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B7ADD" w14:textId="014A1563" w:rsidR="00345A8F" w:rsidRDefault="00345A8F" w:rsidP="00345A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808"/>
      <w:bookmarkStart w:id="1" w:name="_Toc34310465"/>
      <w:bookmarkStart w:id="2" w:name="_Toc36464987"/>
      <w:bookmarkStart w:id="3" w:name="_Toc51944719"/>
      <w:bookmarkStart w:id="4" w:name="_Toc106618146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C57D4D">
        <w:rPr>
          <w:b/>
          <w:noProof/>
          <w:sz w:val="24"/>
        </w:rPr>
        <w:t>415</w:t>
      </w:r>
    </w:p>
    <w:p w14:paraId="2515519E" w14:textId="20BCCEC7" w:rsidR="00345A8F" w:rsidRDefault="00345A8F" w:rsidP="00345A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B830FC">
        <w:rPr>
          <w:b/>
          <w:noProof/>
          <w:sz w:val="24"/>
        </w:rPr>
        <w:tab/>
      </w:r>
      <w:r w:rsidR="00B830FC">
        <w:rPr>
          <w:b/>
          <w:noProof/>
          <w:sz w:val="24"/>
        </w:rPr>
        <w:tab/>
      </w:r>
      <w:r w:rsidR="00B830FC">
        <w:rPr>
          <w:b/>
          <w:noProof/>
          <w:sz w:val="24"/>
        </w:rPr>
        <w:tab/>
        <w:t>revision of C4-225092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5A8F" w14:paraId="2CA6BD11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F25D" w14:textId="77777777" w:rsidR="00345A8F" w:rsidRDefault="00345A8F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A8F" w14:paraId="625CD3B8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00281" w14:textId="77777777" w:rsidR="00345A8F" w:rsidRDefault="00345A8F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A8F" w14:paraId="2DDC54D1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33747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0092DEA4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78AEAE57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32655" w14:textId="02F197E4" w:rsidR="00345A8F" w:rsidRPr="00410371" w:rsidRDefault="00345A8F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56C265EA" w14:textId="77777777" w:rsidR="00345A8F" w:rsidRDefault="00345A8F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CCB671" w14:textId="6A8EDA33" w:rsidR="00345A8F" w:rsidRPr="00410371" w:rsidRDefault="005A18AF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1A801799" w14:textId="77777777" w:rsidR="00345A8F" w:rsidRDefault="00345A8F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5F683" w14:textId="435C24C9" w:rsidR="00345A8F" w:rsidRPr="00410371" w:rsidRDefault="00B830FC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9EE6B1" w14:textId="77777777" w:rsidR="00345A8F" w:rsidRDefault="00345A8F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4EBBF" w14:textId="04A7C448" w:rsidR="00345A8F" w:rsidRPr="00410371" w:rsidRDefault="00345A8F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D4B0E4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45A8F" w14:paraId="05904A49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3FBD1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45A8F" w14:paraId="10A0C0F8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7E8AD5" w14:textId="77777777" w:rsidR="00345A8F" w:rsidRPr="00F25D98" w:rsidRDefault="00345A8F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5A8F" w14:paraId="623C46A8" w14:textId="77777777" w:rsidTr="00A853C2">
        <w:tc>
          <w:tcPr>
            <w:tcW w:w="9641" w:type="dxa"/>
            <w:gridSpan w:val="9"/>
          </w:tcPr>
          <w:p w14:paraId="0217B30A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6F902F" w14:textId="77777777" w:rsidR="00345A8F" w:rsidRDefault="00345A8F" w:rsidP="00345A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5A8F" w14:paraId="392D6BA0" w14:textId="77777777" w:rsidTr="00A853C2">
        <w:tc>
          <w:tcPr>
            <w:tcW w:w="2835" w:type="dxa"/>
          </w:tcPr>
          <w:p w14:paraId="7BFB3882" w14:textId="77777777" w:rsidR="00345A8F" w:rsidRDefault="00345A8F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3C078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EBB580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9EDDB8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CBD1B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DF5F72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D5973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3D8418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1552C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86AF85" w14:textId="77777777" w:rsidR="00345A8F" w:rsidRDefault="00345A8F" w:rsidP="00345A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5A8F" w14:paraId="485964D6" w14:textId="77777777" w:rsidTr="00A853C2">
        <w:tc>
          <w:tcPr>
            <w:tcW w:w="9640" w:type="dxa"/>
            <w:gridSpan w:val="11"/>
          </w:tcPr>
          <w:p w14:paraId="3008455A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63FF01F9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7E4919" w14:textId="77777777" w:rsidR="00345A8F" w:rsidRDefault="00345A8F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71861" w14:textId="705F69F6" w:rsidR="00345A8F" w:rsidRDefault="00EA0F02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345A8F" w14:paraId="07EF6F11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8FBAB43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60234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153FE359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0784A17E" w14:textId="77777777" w:rsidR="00345A8F" w:rsidRDefault="00345A8F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408BD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45A8F" w14:paraId="42641D16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F019902" w14:textId="77777777" w:rsidR="00345A8F" w:rsidRDefault="00345A8F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7CD1A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45A8F" w14:paraId="1110A36D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5BCA924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7CE2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17937E08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65A3E5A" w14:textId="77777777" w:rsidR="00345A8F" w:rsidRDefault="00345A8F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6E48E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C4AD79A" w14:textId="77777777" w:rsidR="00345A8F" w:rsidRDefault="00345A8F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E1BBD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B17FA" w14:textId="573BC4FC" w:rsidR="00345A8F" w:rsidRDefault="005A18A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B830FC">
              <w:t>1-15</w:t>
            </w:r>
          </w:p>
        </w:tc>
      </w:tr>
      <w:tr w:rsidR="00345A8F" w14:paraId="0327FDB0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056B2D4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173226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EBD26B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F41AF4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AD270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6F1DE30C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C0B1A" w14:textId="77777777" w:rsidR="00345A8F" w:rsidRDefault="00345A8F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82A6D6" w14:textId="77777777" w:rsidR="00345A8F" w:rsidRDefault="00345A8F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4727AC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9D9B6" w14:textId="77777777" w:rsidR="00345A8F" w:rsidRDefault="00345A8F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1E7FF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45A8F" w14:paraId="757E2973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9C3326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63394E" w14:textId="77777777" w:rsidR="00345A8F" w:rsidRDefault="00345A8F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9A52E2" w14:textId="77777777" w:rsidR="00345A8F" w:rsidRDefault="00345A8F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6A7103" w14:textId="77777777" w:rsidR="00345A8F" w:rsidRPr="007C2097" w:rsidRDefault="00345A8F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A8F" w14:paraId="493519EE" w14:textId="77777777" w:rsidTr="00A853C2">
        <w:tc>
          <w:tcPr>
            <w:tcW w:w="1843" w:type="dxa"/>
          </w:tcPr>
          <w:p w14:paraId="040904D0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0A3F8E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09BA0A48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09628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D3615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20E963FD" w14:textId="2B80870D" w:rsidR="00A95FFE" w:rsidRPr="00A95FFE" w:rsidRDefault="00A95FFE" w:rsidP="00A95FFE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A95FFE">
              <w:rPr>
                <w:b/>
                <w:bCs/>
                <w:i/>
                <w:iCs/>
                <w:noProof/>
              </w:rPr>
              <w:t>The mandatory HTTP error status codes for the POST/PUT/DELETE method listed in Table 5.2.7.1-1 of 3GPP TS 29.500 [4] other than those specified in the table above also apply, with a ProblemDetails data type (see clause 5.2.7 of 3GPP TS 29.500 [4].</w:t>
            </w:r>
          </w:p>
          <w:p w14:paraId="23D63997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6C6C1C10" w14:textId="77777777" w:rsidR="00345A8F" w:rsidRPr="008732B5" w:rsidRDefault="00345A8F" w:rsidP="00A853C2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0A7D7339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345A8F" w14:paraId="34DE5B4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924F4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B7257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1A21C45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1A829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7D0B28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345A8F" w14:paraId="7AAE14F3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60A09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BB93B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0E724CF2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6ACAF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B798A" w14:textId="590BD908" w:rsidR="00345A8F" w:rsidRDefault="00B830F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345A8F" w14:paraId="7B32627D" w14:textId="77777777" w:rsidTr="00A853C2">
        <w:tc>
          <w:tcPr>
            <w:tcW w:w="2694" w:type="dxa"/>
            <w:gridSpan w:val="2"/>
          </w:tcPr>
          <w:p w14:paraId="51FEA107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745D77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44F9294C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94175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0FCA6" w14:textId="3CD6D3C2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345A8F" w14:paraId="0492E443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21CE8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BB105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4C4409B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B90D8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07247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2CF665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F54A0D" w14:textId="77777777" w:rsidR="00345A8F" w:rsidRDefault="00345A8F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68187" w14:textId="77777777" w:rsidR="00345A8F" w:rsidRDefault="00345A8F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A8F" w14:paraId="7930D84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553A5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6DA8D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B257E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2A3D8C" w14:textId="77777777" w:rsidR="00345A8F" w:rsidRDefault="00345A8F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7F78F" w14:textId="77777777" w:rsidR="00345A8F" w:rsidRDefault="00345A8F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A8F" w14:paraId="070D616B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FA61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0578B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B5672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0436F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7C214" w14:textId="77777777" w:rsidR="00345A8F" w:rsidRDefault="00345A8F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A8F" w14:paraId="35287362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F0BC8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3BD32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C9DC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85B438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FA422" w14:textId="77777777" w:rsidR="00345A8F" w:rsidRDefault="00345A8F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A8F" w14:paraId="335E7FD0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F57EE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D43CA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45A8F" w14:paraId="54CB968F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A29E6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64680" w14:textId="5FB58230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</w:t>
            </w:r>
            <w:r w:rsidR="009274FA">
              <w:rPr>
                <w:noProof/>
              </w:rPr>
              <w:t>9</w:t>
            </w:r>
            <w:r>
              <w:rPr>
                <w:noProof/>
              </w:rPr>
              <w:t>_N</w:t>
            </w:r>
            <w:r w:rsidR="009274FA">
              <w:rPr>
                <w:noProof/>
              </w:rPr>
              <w:t>ausf</w:t>
            </w:r>
            <w:r>
              <w:rPr>
                <w:noProof/>
              </w:rPr>
              <w:t>_</w:t>
            </w:r>
            <w:r w:rsidR="009274FA">
              <w:rPr>
                <w:noProof/>
              </w:rPr>
              <w:t>UEAuthentication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TS2950</w:t>
            </w:r>
            <w:r w:rsidR="009274FA">
              <w:rPr>
                <w:noProof/>
              </w:rPr>
              <w:t>9</w:t>
            </w:r>
            <w:r>
              <w:rPr>
                <w:noProof/>
              </w:rPr>
              <w:t>_N</w:t>
            </w:r>
            <w:r w:rsidR="009274FA">
              <w:rPr>
                <w:noProof/>
              </w:rPr>
              <w:t>ausf</w:t>
            </w:r>
            <w:r>
              <w:rPr>
                <w:noProof/>
              </w:rPr>
              <w:t>_</w:t>
            </w:r>
            <w:r w:rsidR="009274FA">
              <w:rPr>
                <w:noProof/>
              </w:rPr>
              <w:t>SoRProtection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TS2950</w:t>
            </w:r>
            <w:r w:rsidR="009274FA">
              <w:rPr>
                <w:noProof/>
              </w:rPr>
              <w:t>9</w:t>
            </w:r>
            <w:r>
              <w:rPr>
                <w:noProof/>
              </w:rPr>
              <w:t>_N</w:t>
            </w:r>
            <w:r w:rsidR="009274FA">
              <w:rPr>
                <w:noProof/>
              </w:rPr>
              <w:t>ausf</w:t>
            </w:r>
            <w:r>
              <w:rPr>
                <w:noProof/>
              </w:rPr>
              <w:t>_</w:t>
            </w:r>
            <w:r w:rsidR="009274FA">
              <w:rPr>
                <w:noProof/>
              </w:rPr>
              <w:t>UPUProtection</w:t>
            </w:r>
            <w:r>
              <w:rPr>
                <w:noProof/>
              </w:rPr>
              <w:t>.yaml</w:t>
            </w:r>
          </w:p>
        </w:tc>
      </w:tr>
      <w:tr w:rsidR="00345A8F" w:rsidRPr="008863B9" w14:paraId="1A7E3A7E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BC1AB" w14:textId="77777777" w:rsidR="00345A8F" w:rsidRPr="008863B9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218F2B" w14:textId="77777777" w:rsidR="00345A8F" w:rsidRPr="008863B9" w:rsidRDefault="00345A8F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A8F" w14:paraId="4FE60928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6AD64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6C951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FA307A" w14:textId="77777777" w:rsidR="00345A8F" w:rsidRDefault="00345A8F" w:rsidP="00345A8F">
      <w:pPr>
        <w:pStyle w:val="CRCoverPage"/>
        <w:spacing w:after="0"/>
        <w:rPr>
          <w:noProof/>
          <w:sz w:val="8"/>
          <w:szCs w:val="8"/>
        </w:rPr>
      </w:pPr>
    </w:p>
    <w:p w14:paraId="07229636" w14:textId="77777777" w:rsidR="00345A8F" w:rsidRDefault="00345A8F" w:rsidP="00345A8F">
      <w:pPr>
        <w:rPr>
          <w:noProof/>
        </w:rPr>
        <w:sectPr w:rsidR="00345A8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93995" w14:textId="77777777" w:rsidR="00345A8F" w:rsidRPr="006B5418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D577CE" w14:textId="0CE36825" w:rsidR="001F42BE" w:rsidRDefault="001F42BE" w:rsidP="00CB0D24">
      <w:pPr>
        <w:pStyle w:val="Heading1"/>
      </w:pPr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0"/>
      <w:bookmarkEnd w:id="1"/>
      <w:bookmarkEnd w:id="2"/>
      <w:bookmarkEnd w:id="3"/>
      <w:bookmarkEnd w:id="4"/>
    </w:p>
    <w:p w14:paraId="5C1D4CBD" w14:textId="77777777" w:rsidR="00EC5C62" w:rsidRPr="00544965" w:rsidRDefault="00EC5C62" w:rsidP="00EC5C62">
      <w:pPr>
        <w:pStyle w:val="PL"/>
      </w:pPr>
      <w:r w:rsidRPr="00544965">
        <w:t>openapi: 3.0.0</w:t>
      </w:r>
    </w:p>
    <w:p w14:paraId="26191225" w14:textId="77777777" w:rsidR="00345A8F" w:rsidRPr="00345A8F" w:rsidRDefault="00345A8F" w:rsidP="00345A8F">
      <w:pPr>
        <w:pStyle w:val="PL"/>
        <w:rPr>
          <w:color w:val="0070C0"/>
        </w:rPr>
      </w:pPr>
    </w:p>
    <w:p w14:paraId="2AD9DBBA" w14:textId="77777777" w:rsidR="00345A8F" w:rsidRPr="00345A8F" w:rsidRDefault="00345A8F" w:rsidP="00345A8F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02CF3096" w14:textId="77777777" w:rsidR="00345A8F" w:rsidRPr="00345A8F" w:rsidRDefault="00345A8F" w:rsidP="00345A8F">
      <w:pPr>
        <w:pStyle w:val="PL"/>
        <w:rPr>
          <w:color w:val="0070C0"/>
        </w:rPr>
      </w:pPr>
    </w:p>
    <w:p w14:paraId="615D1FA8" w14:textId="77777777" w:rsidR="00EC5C62" w:rsidRPr="00544965" w:rsidRDefault="00EC5C62" w:rsidP="00EC5C62">
      <w:pPr>
        <w:pStyle w:val="PL"/>
      </w:pPr>
      <w:r w:rsidRPr="00544965">
        <w:t>paths:</w:t>
      </w:r>
    </w:p>
    <w:p w14:paraId="4C944D2B" w14:textId="77777777" w:rsidR="00EC5C62" w:rsidRPr="00544965" w:rsidRDefault="00EC5C62" w:rsidP="00EC5C62">
      <w:pPr>
        <w:pStyle w:val="PL"/>
      </w:pPr>
      <w:r w:rsidRPr="00544965">
        <w:t xml:space="preserve">  /ue-authentications:</w:t>
      </w:r>
    </w:p>
    <w:p w14:paraId="70613BFE" w14:textId="77777777" w:rsidR="00EC5C62" w:rsidRPr="00544965" w:rsidRDefault="00EC5C62" w:rsidP="00EC5C62">
      <w:pPr>
        <w:pStyle w:val="PL"/>
      </w:pPr>
      <w:r w:rsidRPr="00544965">
        <w:t xml:space="preserve">    post:</w:t>
      </w:r>
    </w:p>
    <w:p w14:paraId="5D476327" w14:textId="77777777" w:rsidR="00EC5C62" w:rsidRPr="00544965" w:rsidRDefault="00EC5C62" w:rsidP="00EC5C62">
      <w:pPr>
        <w:pStyle w:val="PL"/>
      </w:pPr>
      <w:r w:rsidRPr="00544965">
        <w:t xml:space="preserve">      requestBody:</w:t>
      </w:r>
    </w:p>
    <w:p w14:paraId="16B3ADF5" w14:textId="77777777" w:rsidR="00EC5C62" w:rsidRPr="00544965" w:rsidRDefault="00EC5C62" w:rsidP="00EC5C62">
      <w:pPr>
        <w:pStyle w:val="PL"/>
      </w:pPr>
      <w:r w:rsidRPr="00544965">
        <w:t xml:space="preserve">        content:</w:t>
      </w:r>
    </w:p>
    <w:p w14:paraId="06253ADE" w14:textId="77777777" w:rsidR="00EC5C62" w:rsidRPr="00544965" w:rsidRDefault="00EC5C62" w:rsidP="00EC5C62">
      <w:pPr>
        <w:pStyle w:val="PL"/>
      </w:pPr>
      <w:r w:rsidRPr="00544965">
        <w:t xml:space="preserve">          application/json:</w:t>
      </w:r>
    </w:p>
    <w:p w14:paraId="5D50063A" w14:textId="77777777" w:rsidR="00EC5C62" w:rsidRPr="00544965" w:rsidRDefault="00EC5C62" w:rsidP="00EC5C62">
      <w:pPr>
        <w:pStyle w:val="PL"/>
      </w:pPr>
      <w:r w:rsidRPr="00544965">
        <w:t xml:space="preserve">            schema:</w:t>
      </w:r>
    </w:p>
    <w:p w14:paraId="620BC605" w14:textId="77777777" w:rsidR="00EC5C62" w:rsidRPr="00544965" w:rsidRDefault="00EC5C62" w:rsidP="00EC5C62">
      <w:pPr>
        <w:pStyle w:val="PL"/>
      </w:pPr>
      <w:r w:rsidRPr="00544965">
        <w:t xml:space="preserve">              $ref: '#/components/schemas/AuthenticationInfo'</w:t>
      </w:r>
    </w:p>
    <w:p w14:paraId="78B89DAE" w14:textId="77777777" w:rsidR="00EC5C62" w:rsidRPr="00544965" w:rsidRDefault="00EC5C62" w:rsidP="00EC5C62">
      <w:pPr>
        <w:pStyle w:val="PL"/>
      </w:pPr>
      <w:r w:rsidRPr="00544965">
        <w:t xml:space="preserve">        required: true</w:t>
      </w:r>
    </w:p>
    <w:p w14:paraId="5D8623AE" w14:textId="77777777" w:rsidR="00EC5C62" w:rsidRPr="005B2602" w:rsidRDefault="00EC5C62" w:rsidP="00EC5C62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7E13B3A2" w14:textId="77777777" w:rsidR="00EC5C62" w:rsidRPr="005B2602" w:rsidRDefault="00EC5C62" w:rsidP="00EC5C62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54DF3D7E" w14:textId="77777777" w:rsidR="00EC5C62" w:rsidRPr="005B2602" w:rsidRDefault="00EC5C62" w:rsidP="00EC5C62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14:paraId="1346FD7E" w14:textId="77777777" w:rsidR="00EC5C62" w:rsidRPr="005B2602" w:rsidRDefault="00EC5C62" w:rsidP="00EC5C62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257781C6" w14:textId="77777777" w:rsidR="00EC5C62" w:rsidRPr="00544965" w:rsidRDefault="00EC5C62" w:rsidP="00EC5C62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14:paraId="74BA48D7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9895DFD" w14:textId="77777777" w:rsidR="00EC5C62" w:rsidRDefault="00EC5C62" w:rsidP="00EC5C62">
      <w:pPr>
        <w:pStyle w:val="PL"/>
      </w:pPr>
      <w:r w:rsidRPr="00544965">
        <w:t xml:space="preserve">                $ref: '#/components/schemas/UEAuthenticationCtx'</w:t>
      </w:r>
    </w:p>
    <w:p w14:paraId="15E76C62" w14:textId="77777777" w:rsidR="00EC5C62" w:rsidRDefault="00EC5C62" w:rsidP="00EC5C62">
      <w:pPr>
        <w:pStyle w:val="PL"/>
      </w:pPr>
      <w:r>
        <w:t xml:space="preserve">          headers:</w:t>
      </w:r>
    </w:p>
    <w:p w14:paraId="6A35AB4A" w14:textId="77777777" w:rsidR="00EC5C62" w:rsidRDefault="00EC5C62" w:rsidP="00EC5C62">
      <w:pPr>
        <w:pStyle w:val="PL"/>
      </w:pPr>
      <w:r>
        <w:t xml:space="preserve">            Location:</w:t>
      </w:r>
    </w:p>
    <w:p w14:paraId="27F91EDC" w14:textId="77777777" w:rsidR="00EC5C62" w:rsidRDefault="00EC5C62" w:rsidP="00EC5C62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14:paraId="1B21A3C2" w14:textId="77777777" w:rsidR="00EC5C62" w:rsidRDefault="00EC5C62" w:rsidP="00EC5C62">
      <w:pPr>
        <w:pStyle w:val="PL"/>
      </w:pPr>
      <w:r>
        <w:t xml:space="preserve">              required: true</w:t>
      </w:r>
    </w:p>
    <w:p w14:paraId="7494080A" w14:textId="77777777" w:rsidR="00EC5C62" w:rsidRDefault="00EC5C62" w:rsidP="00EC5C62">
      <w:pPr>
        <w:pStyle w:val="PL"/>
      </w:pPr>
      <w:r>
        <w:t xml:space="preserve">              schema:</w:t>
      </w:r>
    </w:p>
    <w:p w14:paraId="6E055B2B" w14:textId="77777777" w:rsidR="00EC5C62" w:rsidRPr="009B7C48" w:rsidRDefault="00EC5C62" w:rsidP="00EC5C62">
      <w:pPr>
        <w:pStyle w:val="PL"/>
        <w:rPr>
          <w:lang w:val="en-US"/>
        </w:rPr>
      </w:pPr>
      <w:r>
        <w:t xml:space="preserve">                type: string</w:t>
      </w:r>
    </w:p>
    <w:p w14:paraId="5E87846B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FEFEA32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9F60B59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F1E11E0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CC5049C" w14:textId="77777777" w:rsidR="00EC5C62" w:rsidRPr="00544965" w:rsidRDefault="00EC5C62" w:rsidP="00EC5C62">
      <w:pPr>
        <w:pStyle w:val="PL"/>
      </w:pPr>
      <w:r w:rsidRPr="00544965">
        <w:t xml:space="preserve">        '400':</w:t>
      </w:r>
    </w:p>
    <w:p w14:paraId="5D4EC297" w14:textId="77777777" w:rsidR="00EC5C62" w:rsidRPr="00544965" w:rsidRDefault="00EC5C62" w:rsidP="00EC5C62">
      <w:pPr>
        <w:pStyle w:val="PL"/>
      </w:pPr>
      <w:r w:rsidRPr="00544965">
        <w:t xml:space="preserve">          description: Bad Request from the AMF</w:t>
      </w:r>
    </w:p>
    <w:p w14:paraId="318C06AE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63E9034C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7D305C63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435543BE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66BFDB89" w14:textId="06630909" w:rsidR="005C09AA" w:rsidRDefault="005C09AA" w:rsidP="005C09AA">
      <w:pPr>
        <w:pStyle w:val="PL"/>
        <w:rPr>
          <w:ins w:id="6" w:author="Ulrich Wiehe" w:date="2022-10-11T10:48:00Z"/>
          <w:lang w:val="en-US"/>
        </w:rPr>
      </w:pPr>
      <w:ins w:id="7" w:author="Ulrich Wiehe" w:date="2022-10-11T10:4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95613D3" w14:textId="7A2688A2" w:rsidR="005C09AA" w:rsidRPr="00046E6A" w:rsidRDefault="005C09AA" w:rsidP="005C09AA">
      <w:pPr>
        <w:pStyle w:val="PL"/>
        <w:rPr>
          <w:ins w:id="8" w:author="Ulrich Wiehe" w:date="2022-10-11T10:48:00Z"/>
          <w:lang w:val="en-US"/>
        </w:rPr>
      </w:pPr>
      <w:ins w:id="9" w:author="Ulrich Wiehe" w:date="2022-10-11T10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39149A94" w14:textId="77777777" w:rsidR="00EC5C62" w:rsidRPr="00544965" w:rsidRDefault="00EC5C62" w:rsidP="00EC5C62">
      <w:pPr>
        <w:pStyle w:val="PL"/>
      </w:pPr>
      <w:r w:rsidRPr="00544965">
        <w:t xml:space="preserve">        '403':</w:t>
      </w:r>
    </w:p>
    <w:p w14:paraId="667AEF56" w14:textId="77777777" w:rsidR="00EC5C62" w:rsidRPr="00544965" w:rsidRDefault="00EC5C62" w:rsidP="00EC5C62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14:paraId="153CB2B3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54A04B8D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247F47DA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41F431B0" w14:textId="77777777" w:rsidR="00EC5C62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50230F51" w14:textId="77777777" w:rsidR="00EC5C62" w:rsidRPr="00544965" w:rsidRDefault="00EC5C62" w:rsidP="00EC5C62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6C0F8338" w14:textId="77777777" w:rsidR="00EC5C62" w:rsidRPr="00544965" w:rsidRDefault="00EC5C62" w:rsidP="00EC5C62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2A29F1A8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26288CAE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7CA9B018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14D59477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673FAD2F" w14:textId="57F7EF51" w:rsidR="005C09AA" w:rsidRDefault="005C09AA" w:rsidP="005C09AA">
      <w:pPr>
        <w:pStyle w:val="PL"/>
        <w:rPr>
          <w:ins w:id="10" w:author="Ulrich Wiehe" w:date="2022-10-11T10:48:00Z"/>
          <w:lang w:val="en-US"/>
        </w:rPr>
      </w:pPr>
      <w:ins w:id="11" w:author="Ulrich Wiehe" w:date="2022-10-11T10:4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046E6A">
          <w:rPr>
            <w:lang w:val="en-US"/>
          </w:rPr>
          <w:t>':</w:t>
        </w:r>
      </w:ins>
    </w:p>
    <w:p w14:paraId="10E3CF73" w14:textId="501C4BC5" w:rsidR="005C09AA" w:rsidRPr="00046E6A" w:rsidRDefault="005C09AA" w:rsidP="005C09AA">
      <w:pPr>
        <w:pStyle w:val="PL"/>
        <w:rPr>
          <w:ins w:id="12" w:author="Ulrich Wiehe" w:date="2022-10-11T10:48:00Z"/>
          <w:lang w:val="en-US"/>
        </w:rPr>
      </w:pPr>
      <w:ins w:id="13" w:author="Ulrich Wiehe" w:date="2022-10-11T10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14" w:author="Ulrich Wiehe" w:date="2022-10-11T10:49:00Z">
        <w:r>
          <w:t>411</w:t>
        </w:r>
      </w:ins>
      <w:ins w:id="15" w:author="Ulrich Wiehe" w:date="2022-10-11T10:48:00Z">
        <w:r>
          <w:t>'</w:t>
        </w:r>
      </w:ins>
    </w:p>
    <w:p w14:paraId="28A10127" w14:textId="6587A3F1" w:rsidR="005C09AA" w:rsidRDefault="005C09AA" w:rsidP="005C09AA">
      <w:pPr>
        <w:pStyle w:val="PL"/>
        <w:rPr>
          <w:ins w:id="16" w:author="Ulrich Wiehe" w:date="2022-10-11T10:48:00Z"/>
          <w:lang w:val="en-US"/>
        </w:rPr>
      </w:pPr>
      <w:ins w:id="17" w:author="Ulrich Wiehe" w:date="2022-10-11T10:4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046E6A">
          <w:rPr>
            <w:lang w:val="en-US"/>
          </w:rPr>
          <w:t>':</w:t>
        </w:r>
      </w:ins>
    </w:p>
    <w:p w14:paraId="43B60BA3" w14:textId="3313D67D" w:rsidR="005C09AA" w:rsidRPr="00046E6A" w:rsidRDefault="005C09AA" w:rsidP="005C09AA">
      <w:pPr>
        <w:pStyle w:val="PL"/>
        <w:rPr>
          <w:ins w:id="18" w:author="Ulrich Wiehe" w:date="2022-10-11T10:48:00Z"/>
          <w:lang w:val="en-US"/>
        </w:rPr>
      </w:pPr>
      <w:ins w:id="19" w:author="Ulrich Wiehe" w:date="2022-10-11T10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0" w:author="Ulrich Wiehe" w:date="2022-10-11T10:49:00Z">
        <w:r>
          <w:t>413</w:t>
        </w:r>
      </w:ins>
      <w:ins w:id="21" w:author="Ulrich Wiehe" w:date="2022-10-11T10:48:00Z">
        <w:r>
          <w:t>'</w:t>
        </w:r>
      </w:ins>
    </w:p>
    <w:p w14:paraId="39E93738" w14:textId="786576F0" w:rsidR="005C09AA" w:rsidRDefault="005C09AA" w:rsidP="005C09AA">
      <w:pPr>
        <w:pStyle w:val="PL"/>
        <w:rPr>
          <w:ins w:id="22" w:author="Ulrich Wiehe" w:date="2022-10-11T10:48:00Z"/>
          <w:lang w:val="en-US"/>
        </w:rPr>
      </w:pPr>
      <w:ins w:id="23" w:author="Ulrich Wiehe" w:date="2022-10-11T10:4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046E6A">
          <w:rPr>
            <w:lang w:val="en-US"/>
          </w:rPr>
          <w:t>':</w:t>
        </w:r>
      </w:ins>
    </w:p>
    <w:p w14:paraId="42F8325D" w14:textId="6C8DF752" w:rsidR="005C09AA" w:rsidRPr="00046E6A" w:rsidRDefault="005C09AA" w:rsidP="005C09AA">
      <w:pPr>
        <w:pStyle w:val="PL"/>
        <w:rPr>
          <w:ins w:id="24" w:author="Ulrich Wiehe" w:date="2022-10-11T10:48:00Z"/>
          <w:lang w:val="en-US"/>
        </w:rPr>
      </w:pPr>
      <w:ins w:id="25" w:author="Ulrich Wiehe" w:date="2022-10-11T10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6" w:author="Ulrich Wiehe" w:date="2022-10-11T10:49:00Z">
        <w:r>
          <w:t>415</w:t>
        </w:r>
      </w:ins>
      <w:ins w:id="27" w:author="Ulrich Wiehe" w:date="2022-10-11T10:48:00Z">
        <w:r>
          <w:t>'</w:t>
        </w:r>
      </w:ins>
    </w:p>
    <w:p w14:paraId="56B5C990" w14:textId="1D69983F" w:rsidR="005C09AA" w:rsidRDefault="005C09AA" w:rsidP="005C09AA">
      <w:pPr>
        <w:pStyle w:val="PL"/>
        <w:rPr>
          <w:ins w:id="28" w:author="Ulrich Wiehe" w:date="2022-10-11T10:48:00Z"/>
          <w:lang w:val="en-US"/>
        </w:rPr>
      </w:pPr>
      <w:ins w:id="29" w:author="Ulrich Wiehe" w:date="2022-10-11T10:48:00Z">
        <w:r w:rsidRPr="00046E6A">
          <w:rPr>
            <w:lang w:val="en-US"/>
          </w:rPr>
          <w:t xml:space="preserve">        '</w:t>
        </w:r>
      </w:ins>
      <w:ins w:id="30" w:author="Ulrich Wiehe" w:date="2022-10-11T10:49:00Z">
        <w:r>
          <w:rPr>
            <w:lang w:val="en-US"/>
          </w:rPr>
          <w:t>429</w:t>
        </w:r>
      </w:ins>
      <w:ins w:id="31" w:author="Ulrich Wiehe" w:date="2022-10-11T10:48:00Z">
        <w:r w:rsidRPr="00046E6A">
          <w:rPr>
            <w:lang w:val="en-US"/>
          </w:rPr>
          <w:t>':</w:t>
        </w:r>
      </w:ins>
    </w:p>
    <w:p w14:paraId="17028FED" w14:textId="56B80B23" w:rsidR="005C09AA" w:rsidRPr="00046E6A" w:rsidRDefault="005C09AA" w:rsidP="005C09AA">
      <w:pPr>
        <w:pStyle w:val="PL"/>
        <w:rPr>
          <w:ins w:id="32" w:author="Ulrich Wiehe" w:date="2022-10-11T10:48:00Z"/>
          <w:lang w:val="en-US"/>
        </w:rPr>
      </w:pPr>
      <w:ins w:id="33" w:author="Ulrich Wiehe" w:date="2022-10-11T10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34" w:author="Ulrich Wiehe" w:date="2022-10-11T10:49:00Z">
        <w:r>
          <w:t>429</w:t>
        </w:r>
      </w:ins>
      <w:ins w:id="35" w:author="Ulrich Wiehe" w:date="2022-10-11T10:48:00Z">
        <w:r>
          <w:t>'</w:t>
        </w:r>
      </w:ins>
    </w:p>
    <w:p w14:paraId="60AD4390" w14:textId="77777777" w:rsidR="00EC5C62" w:rsidRPr="00544965" w:rsidRDefault="00EC5C62" w:rsidP="00EC5C62">
      <w:pPr>
        <w:pStyle w:val="PL"/>
      </w:pPr>
      <w:r w:rsidRPr="00544965">
        <w:t xml:space="preserve">        '500':</w:t>
      </w:r>
    </w:p>
    <w:p w14:paraId="7205DD33" w14:textId="77777777" w:rsidR="00EC5C62" w:rsidRPr="00544965" w:rsidRDefault="00EC5C62" w:rsidP="00EC5C62">
      <w:pPr>
        <w:pStyle w:val="PL"/>
      </w:pPr>
      <w:r w:rsidRPr="00544965">
        <w:t xml:space="preserve">          description: Internal Server Error</w:t>
      </w:r>
    </w:p>
    <w:p w14:paraId="6603F153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404DEA79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0828FE53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7B16BE1" w14:textId="77777777" w:rsidR="00EC5C62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5C845347" w14:textId="77777777" w:rsidR="00EC5C62" w:rsidRPr="00544965" w:rsidRDefault="00EC5C62" w:rsidP="00EC5C62">
      <w:pPr>
        <w:pStyle w:val="PL"/>
      </w:pPr>
      <w:r>
        <w:t xml:space="preserve">        '501</w:t>
      </w:r>
      <w:r w:rsidRPr="00544965">
        <w:t>':</w:t>
      </w:r>
    </w:p>
    <w:p w14:paraId="5B7BC201" w14:textId="77777777" w:rsidR="00EC5C62" w:rsidRPr="00544965" w:rsidRDefault="00EC5C62" w:rsidP="00EC5C62">
      <w:pPr>
        <w:pStyle w:val="PL"/>
      </w:pPr>
      <w:r w:rsidRPr="00544965">
        <w:t xml:space="preserve">          description: </w:t>
      </w:r>
      <w:r>
        <w:t>Received protection scheme is not supported by HPLMN</w:t>
      </w:r>
    </w:p>
    <w:p w14:paraId="35CE79D4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4D248F35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0E96D241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4B0CAD9A" w14:textId="77777777" w:rsidR="00EC5C62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58DA3A38" w14:textId="4D041C78" w:rsidR="005C09AA" w:rsidRDefault="005C09AA" w:rsidP="005C09AA">
      <w:pPr>
        <w:pStyle w:val="PL"/>
        <w:rPr>
          <w:ins w:id="36" w:author="Ulrich Wiehe" w:date="2022-10-11T10:49:00Z"/>
          <w:lang w:val="en-US"/>
        </w:rPr>
      </w:pPr>
      <w:ins w:id="37" w:author="Ulrich Wiehe" w:date="2022-10-11T10:49:00Z">
        <w:r w:rsidRPr="00046E6A">
          <w:rPr>
            <w:lang w:val="en-US"/>
          </w:rPr>
          <w:lastRenderedPageBreak/>
          <w:t xml:space="preserve">        '</w:t>
        </w:r>
      </w:ins>
      <w:ins w:id="38" w:author="Ulrich Wiehe" w:date="2022-10-11T10:50:00Z">
        <w:r>
          <w:rPr>
            <w:lang w:val="en-US"/>
          </w:rPr>
          <w:t>502</w:t>
        </w:r>
      </w:ins>
      <w:ins w:id="39" w:author="Ulrich Wiehe" w:date="2022-10-11T10:49:00Z">
        <w:r w:rsidRPr="00046E6A">
          <w:rPr>
            <w:lang w:val="en-US"/>
          </w:rPr>
          <w:t>':</w:t>
        </w:r>
      </w:ins>
    </w:p>
    <w:p w14:paraId="46F868D6" w14:textId="5FB1FD93" w:rsidR="005C09AA" w:rsidRPr="00046E6A" w:rsidRDefault="005C09AA" w:rsidP="005C09AA">
      <w:pPr>
        <w:pStyle w:val="PL"/>
        <w:rPr>
          <w:ins w:id="40" w:author="Ulrich Wiehe" w:date="2022-10-11T10:49:00Z"/>
          <w:lang w:val="en-US"/>
        </w:rPr>
      </w:pPr>
      <w:ins w:id="41" w:author="Ulrich Wiehe" w:date="2022-10-11T10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42" w:author="Ulrich Wiehe" w:date="2022-10-11T10:50:00Z">
        <w:r>
          <w:t>502</w:t>
        </w:r>
      </w:ins>
      <w:ins w:id="43" w:author="Ulrich Wiehe" w:date="2022-10-11T10:49:00Z">
        <w:r>
          <w:t>'</w:t>
        </w:r>
      </w:ins>
    </w:p>
    <w:p w14:paraId="29F9470C" w14:textId="29CA9EDC" w:rsidR="005C09AA" w:rsidRDefault="005C09AA" w:rsidP="005C09AA">
      <w:pPr>
        <w:pStyle w:val="PL"/>
        <w:rPr>
          <w:ins w:id="44" w:author="Ulrich Wiehe" w:date="2022-10-11T10:50:00Z"/>
          <w:lang w:val="en-US"/>
        </w:rPr>
      </w:pPr>
      <w:ins w:id="45" w:author="Ulrich Wiehe" w:date="2022-10-11T10:50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046E6A">
          <w:rPr>
            <w:lang w:val="en-US"/>
          </w:rPr>
          <w:t>':</w:t>
        </w:r>
      </w:ins>
    </w:p>
    <w:p w14:paraId="5B274F68" w14:textId="174A3888" w:rsidR="005C09AA" w:rsidRPr="00046E6A" w:rsidRDefault="005C09AA" w:rsidP="005C09AA">
      <w:pPr>
        <w:pStyle w:val="PL"/>
        <w:rPr>
          <w:ins w:id="46" w:author="Ulrich Wiehe" w:date="2022-10-11T10:50:00Z"/>
          <w:lang w:val="en-US"/>
        </w:rPr>
      </w:pPr>
      <w:ins w:id="47" w:author="Ulrich Wiehe" w:date="2022-10-11T10:5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responses/503'</w:t>
        </w:r>
      </w:ins>
    </w:p>
    <w:p w14:paraId="406CCA4E" w14:textId="77777777" w:rsidR="00EC5C62" w:rsidRDefault="00EC5C62" w:rsidP="00EC5C62">
      <w:pPr>
        <w:pStyle w:val="PL"/>
      </w:pPr>
    </w:p>
    <w:p w14:paraId="2899F89D" w14:textId="77777777" w:rsidR="00EC5C62" w:rsidRPr="00544965" w:rsidRDefault="00EC5C62" w:rsidP="00EC5C62">
      <w:pPr>
        <w:pStyle w:val="PL"/>
      </w:pPr>
      <w:r w:rsidRPr="00544965">
        <w:t xml:space="preserve">  /ue-authentications</w:t>
      </w:r>
      <w:r>
        <w:t>/deregister</w:t>
      </w:r>
      <w:r w:rsidRPr="00544965">
        <w:t>:</w:t>
      </w:r>
    </w:p>
    <w:p w14:paraId="35E3768D" w14:textId="77777777" w:rsidR="00EC5C62" w:rsidRPr="00544965" w:rsidRDefault="00EC5C62" w:rsidP="00EC5C62">
      <w:pPr>
        <w:pStyle w:val="PL"/>
      </w:pPr>
      <w:r w:rsidRPr="00544965">
        <w:t xml:space="preserve">    post:</w:t>
      </w:r>
    </w:p>
    <w:p w14:paraId="7247DF0E" w14:textId="77777777" w:rsidR="00EC5C62" w:rsidRPr="00544965" w:rsidRDefault="00EC5C62" w:rsidP="00EC5C62">
      <w:pPr>
        <w:pStyle w:val="PL"/>
      </w:pPr>
      <w:r w:rsidRPr="00544965">
        <w:t xml:space="preserve">      requestBody:</w:t>
      </w:r>
    </w:p>
    <w:p w14:paraId="4A450223" w14:textId="77777777" w:rsidR="00EC5C62" w:rsidRPr="00544965" w:rsidRDefault="00EC5C62" w:rsidP="00EC5C62">
      <w:pPr>
        <w:pStyle w:val="PL"/>
      </w:pPr>
      <w:r w:rsidRPr="00544965">
        <w:t xml:space="preserve">        content:</w:t>
      </w:r>
    </w:p>
    <w:p w14:paraId="546FE1D7" w14:textId="77777777" w:rsidR="00EC5C62" w:rsidRPr="00544965" w:rsidRDefault="00EC5C62" w:rsidP="00EC5C62">
      <w:pPr>
        <w:pStyle w:val="PL"/>
      </w:pPr>
      <w:r w:rsidRPr="00544965">
        <w:t xml:space="preserve">          application/json:</w:t>
      </w:r>
    </w:p>
    <w:p w14:paraId="6337C8E0" w14:textId="77777777" w:rsidR="00EC5C62" w:rsidRPr="00544965" w:rsidRDefault="00EC5C62" w:rsidP="00EC5C62">
      <w:pPr>
        <w:pStyle w:val="PL"/>
      </w:pPr>
      <w:r w:rsidRPr="00544965">
        <w:t xml:space="preserve">            schema:</w:t>
      </w:r>
    </w:p>
    <w:p w14:paraId="6E22160F" w14:textId="77777777" w:rsidR="00EC5C62" w:rsidRPr="00544965" w:rsidRDefault="00EC5C62" w:rsidP="00EC5C62">
      <w:pPr>
        <w:pStyle w:val="PL"/>
      </w:pPr>
      <w:r w:rsidRPr="00544965">
        <w:t xml:space="preserve">              $re</w:t>
      </w:r>
      <w:r>
        <w:t>f: '#/components/schemas/DeregistrationInfo</w:t>
      </w:r>
      <w:r w:rsidRPr="00544965">
        <w:t>'</w:t>
      </w:r>
    </w:p>
    <w:p w14:paraId="2CB531BD" w14:textId="77777777" w:rsidR="00EC5C62" w:rsidRPr="00544965" w:rsidRDefault="00EC5C62" w:rsidP="00EC5C62">
      <w:pPr>
        <w:pStyle w:val="PL"/>
      </w:pPr>
      <w:r w:rsidRPr="00544965">
        <w:t xml:space="preserve">        required: true</w:t>
      </w:r>
    </w:p>
    <w:p w14:paraId="3E41F5E7" w14:textId="77777777" w:rsidR="00EC5C62" w:rsidRPr="00544965" w:rsidRDefault="00EC5C62" w:rsidP="00EC5C62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03837B62" w14:textId="77777777" w:rsidR="00EC5C62" w:rsidRPr="00690A26" w:rsidRDefault="00EC5C62" w:rsidP="00EC5C62">
      <w:pPr>
        <w:pStyle w:val="PL"/>
      </w:pPr>
      <w:r w:rsidRPr="00690A26">
        <w:t xml:space="preserve">        '204':</w:t>
      </w:r>
    </w:p>
    <w:p w14:paraId="6621179F" w14:textId="77777777" w:rsidR="00EC5C62" w:rsidRDefault="00EC5C62" w:rsidP="00EC5C62">
      <w:pPr>
        <w:pStyle w:val="PL"/>
      </w:pPr>
      <w:r w:rsidRPr="00690A26">
        <w:t xml:space="preserve">          description: Expected response to a successful </w:t>
      </w:r>
      <w:r>
        <w:t>removal of security context</w:t>
      </w:r>
    </w:p>
    <w:p w14:paraId="1E94115F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16B1E7D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6985E54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E67B8AB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64B979D" w14:textId="77777777" w:rsidR="00326C6C" w:rsidRPr="00690A26" w:rsidRDefault="00326C6C" w:rsidP="00326C6C">
      <w:pPr>
        <w:pStyle w:val="PL"/>
        <w:rPr>
          <w:ins w:id="48" w:author="Ulrich Wiehe" w:date="2022-10-11T10:51:00Z"/>
          <w:lang w:val="en-US"/>
        </w:rPr>
      </w:pPr>
      <w:ins w:id="49" w:author="Ulrich Wiehe" w:date="2022-10-11T10:51:00Z">
        <w:r w:rsidRPr="00690A26">
          <w:rPr>
            <w:lang w:val="en-US"/>
          </w:rPr>
          <w:t xml:space="preserve">        '400':</w:t>
        </w:r>
      </w:ins>
    </w:p>
    <w:p w14:paraId="3D042087" w14:textId="77777777" w:rsidR="00326C6C" w:rsidRPr="00690A26" w:rsidRDefault="00326C6C" w:rsidP="00326C6C">
      <w:pPr>
        <w:pStyle w:val="PL"/>
        <w:rPr>
          <w:ins w:id="50" w:author="Ulrich Wiehe" w:date="2022-10-11T10:51:00Z"/>
          <w:lang w:val="en-US"/>
        </w:rPr>
      </w:pPr>
      <w:ins w:id="51" w:author="Ulrich Wiehe" w:date="2022-10-11T10:51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6260A140" w14:textId="77777777" w:rsidR="00326C6C" w:rsidRPr="00690A26" w:rsidRDefault="00326C6C" w:rsidP="00326C6C">
      <w:pPr>
        <w:pStyle w:val="PL"/>
        <w:rPr>
          <w:ins w:id="52" w:author="Ulrich Wiehe" w:date="2022-10-11T10:51:00Z"/>
          <w:lang w:val="en-US"/>
        </w:rPr>
      </w:pPr>
      <w:ins w:id="53" w:author="Ulrich Wiehe" w:date="2022-10-11T10:51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3016F5A8" w14:textId="77777777" w:rsidR="00326C6C" w:rsidRPr="00690A26" w:rsidRDefault="00326C6C" w:rsidP="00326C6C">
      <w:pPr>
        <w:pStyle w:val="PL"/>
        <w:rPr>
          <w:ins w:id="54" w:author="Ulrich Wiehe" w:date="2022-10-11T10:51:00Z"/>
          <w:lang w:val="en-US"/>
        </w:rPr>
      </w:pPr>
      <w:ins w:id="55" w:author="Ulrich Wiehe" w:date="2022-10-11T10:51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7BDB0CF6" w14:textId="77777777" w:rsidR="00326C6C" w:rsidRPr="00690A26" w:rsidRDefault="00326C6C" w:rsidP="00326C6C">
      <w:pPr>
        <w:pStyle w:val="PL"/>
        <w:rPr>
          <w:ins w:id="56" w:author="Ulrich Wiehe" w:date="2022-10-11T10:51:00Z"/>
          <w:lang w:val="en-US"/>
        </w:rPr>
      </w:pPr>
      <w:ins w:id="57" w:author="Ulrich Wiehe" w:date="2022-10-11T10:51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1D8D3EE4" w14:textId="77777777" w:rsidR="00326C6C" w:rsidRPr="00690A26" w:rsidRDefault="00326C6C" w:rsidP="00326C6C">
      <w:pPr>
        <w:pStyle w:val="PL"/>
        <w:rPr>
          <w:ins w:id="58" w:author="Ulrich Wiehe" w:date="2022-10-11T10:51:00Z"/>
          <w:lang w:val="en-US"/>
        </w:rPr>
      </w:pPr>
      <w:ins w:id="59" w:author="Ulrich Wiehe" w:date="2022-10-11T10:51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5332C052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D08DADC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DE783C1" w14:textId="77777777" w:rsidR="00326C6C" w:rsidRPr="00690A26" w:rsidRDefault="00326C6C" w:rsidP="00326C6C">
      <w:pPr>
        <w:pStyle w:val="PL"/>
        <w:rPr>
          <w:ins w:id="60" w:author="Ulrich Wiehe" w:date="2022-10-11T10:52:00Z"/>
          <w:lang w:val="en-US"/>
        </w:rPr>
      </w:pPr>
      <w:ins w:id="61" w:author="Ulrich Wiehe" w:date="2022-10-11T10:52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55B654B6" w14:textId="77777777" w:rsidR="00326C6C" w:rsidRPr="00690A26" w:rsidRDefault="00326C6C" w:rsidP="00326C6C">
      <w:pPr>
        <w:pStyle w:val="PL"/>
        <w:rPr>
          <w:ins w:id="62" w:author="Ulrich Wiehe" w:date="2022-10-11T10:52:00Z"/>
          <w:lang w:val="en-US"/>
        </w:rPr>
      </w:pPr>
      <w:ins w:id="63" w:author="Ulrich Wiehe" w:date="2022-10-11T10:52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4EDC9C8A" w14:textId="77777777" w:rsidR="00326C6C" w:rsidRPr="00690A26" w:rsidRDefault="00326C6C" w:rsidP="00326C6C">
      <w:pPr>
        <w:pStyle w:val="PL"/>
        <w:rPr>
          <w:ins w:id="64" w:author="Ulrich Wiehe" w:date="2022-10-11T10:52:00Z"/>
          <w:lang w:val="en-US"/>
        </w:rPr>
      </w:pPr>
      <w:ins w:id="65" w:author="Ulrich Wiehe" w:date="2022-10-11T10:52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006E2C7C" w14:textId="77777777" w:rsidR="00326C6C" w:rsidRPr="00690A26" w:rsidRDefault="00326C6C" w:rsidP="00326C6C">
      <w:pPr>
        <w:pStyle w:val="PL"/>
        <w:rPr>
          <w:ins w:id="66" w:author="Ulrich Wiehe" w:date="2022-10-11T10:52:00Z"/>
          <w:lang w:val="en-US"/>
        </w:rPr>
      </w:pPr>
      <w:ins w:id="67" w:author="Ulrich Wiehe" w:date="2022-10-11T10:52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1DAD3610" w14:textId="77777777" w:rsidR="00326C6C" w:rsidRPr="00690A26" w:rsidRDefault="00326C6C" w:rsidP="00326C6C">
      <w:pPr>
        <w:pStyle w:val="PL"/>
        <w:rPr>
          <w:ins w:id="68" w:author="Ulrich Wiehe" w:date="2022-10-11T10:52:00Z"/>
          <w:lang w:val="en-US"/>
        </w:rPr>
      </w:pPr>
      <w:ins w:id="69" w:author="Ulrich Wiehe" w:date="2022-10-11T10:52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18FFD351" w14:textId="77777777" w:rsidR="00326C6C" w:rsidRPr="00690A26" w:rsidRDefault="00326C6C" w:rsidP="00326C6C">
      <w:pPr>
        <w:pStyle w:val="PL"/>
        <w:rPr>
          <w:ins w:id="70" w:author="Ulrich Wiehe" w:date="2022-10-11T10:52:00Z"/>
          <w:lang w:val="en-US"/>
        </w:rPr>
      </w:pPr>
      <w:ins w:id="71" w:author="Ulrich Wiehe" w:date="2022-10-11T10:52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295A7EB1" w14:textId="77777777" w:rsidR="00326C6C" w:rsidRPr="00690A26" w:rsidRDefault="00326C6C" w:rsidP="00326C6C">
      <w:pPr>
        <w:pStyle w:val="PL"/>
        <w:rPr>
          <w:ins w:id="72" w:author="Ulrich Wiehe" w:date="2022-10-11T10:52:00Z"/>
          <w:lang w:val="en-US"/>
        </w:rPr>
      </w:pPr>
      <w:ins w:id="73" w:author="Ulrich Wiehe" w:date="2022-10-11T10:52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0FBB073C" w14:textId="77777777" w:rsidR="00326C6C" w:rsidRPr="00690A26" w:rsidRDefault="00326C6C" w:rsidP="00326C6C">
      <w:pPr>
        <w:pStyle w:val="PL"/>
        <w:rPr>
          <w:ins w:id="74" w:author="Ulrich Wiehe" w:date="2022-10-11T10:52:00Z"/>
          <w:lang w:val="en-US"/>
        </w:rPr>
      </w:pPr>
      <w:ins w:id="75" w:author="Ulrich Wiehe" w:date="2022-10-11T10:52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15114A1A" w14:textId="77777777" w:rsidR="00326C6C" w:rsidRPr="00690A26" w:rsidRDefault="00326C6C" w:rsidP="00326C6C">
      <w:pPr>
        <w:pStyle w:val="PL"/>
        <w:rPr>
          <w:ins w:id="76" w:author="Ulrich Wiehe" w:date="2022-10-11T10:52:00Z"/>
          <w:lang w:val="en-US"/>
        </w:rPr>
      </w:pPr>
      <w:ins w:id="77" w:author="Ulrich Wiehe" w:date="2022-10-11T10:52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</w:t>
        </w:r>
        <w:r w:rsidRPr="00690A26">
          <w:rPr>
            <w:lang w:val="en-US"/>
          </w:rPr>
          <w:t>00':</w:t>
        </w:r>
      </w:ins>
    </w:p>
    <w:p w14:paraId="5354733D" w14:textId="77777777" w:rsidR="00326C6C" w:rsidRPr="00690A26" w:rsidRDefault="00326C6C" w:rsidP="00326C6C">
      <w:pPr>
        <w:pStyle w:val="PL"/>
        <w:rPr>
          <w:ins w:id="78" w:author="Ulrich Wiehe" w:date="2022-10-11T10:52:00Z"/>
          <w:lang w:val="en-US"/>
        </w:rPr>
      </w:pPr>
      <w:ins w:id="79" w:author="Ulrich Wiehe" w:date="2022-10-11T10:52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</w:t>
        </w:r>
        <w:r w:rsidRPr="00690A26">
          <w:rPr>
            <w:lang w:val="en-US"/>
          </w:rPr>
          <w:t>00'</w:t>
        </w:r>
      </w:ins>
    </w:p>
    <w:p w14:paraId="69D5DEA9" w14:textId="77777777" w:rsidR="00326C6C" w:rsidRPr="00690A26" w:rsidRDefault="00326C6C" w:rsidP="00326C6C">
      <w:pPr>
        <w:pStyle w:val="PL"/>
        <w:rPr>
          <w:ins w:id="80" w:author="Ulrich Wiehe" w:date="2022-10-11T10:52:00Z"/>
          <w:lang w:val="en-US"/>
        </w:rPr>
      </w:pPr>
      <w:ins w:id="81" w:author="Ulrich Wiehe" w:date="2022-10-11T10:52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4CCBE657" w14:textId="77777777" w:rsidR="00326C6C" w:rsidRPr="00690A26" w:rsidRDefault="00326C6C" w:rsidP="00326C6C">
      <w:pPr>
        <w:pStyle w:val="PL"/>
        <w:rPr>
          <w:ins w:id="82" w:author="Ulrich Wiehe" w:date="2022-10-11T10:52:00Z"/>
          <w:lang w:val="en-US"/>
        </w:rPr>
      </w:pPr>
      <w:ins w:id="83" w:author="Ulrich Wiehe" w:date="2022-10-11T10:52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5C497BD1" w14:textId="28BD3270" w:rsidR="00326C6C" w:rsidRPr="00690A26" w:rsidRDefault="00326C6C" w:rsidP="00326C6C">
      <w:pPr>
        <w:pStyle w:val="PL"/>
        <w:rPr>
          <w:ins w:id="84" w:author="Ulrich Wiehe" w:date="2022-10-11T10:52:00Z"/>
          <w:lang w:val="en-US"/>
        </w:rPr>
      </w:pPr>
      <w:ins w:id="85" w:author="Ulrich Wiehe" w:date="2022-10-11T10:52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0A1FF272" w14:textId="2A5E6A64" w:rsidR="00326C6C" w:rsidRPr="00690A26" w:rsidRDefault="00326C6C" w:rsidP="00326C6C">
      <w:pPr>
        <w:pStyle w:val="PL"/>
        <w:rPr>
          <w:ins w:id="86" w:author="Ulrich Wiehe" w:date="2022-10-11T10:52:00Z"/>
          <w:lang w:val="en-US"/>
        </w:rPr>
      </w:pPr>
      <w:ins w:id="87" w:author="Ulrich Wiehe" w:date="2022-10-11T10:52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37C1184B" w14:textId="77777777" w:rsidR="00EC5C62" w:rsidRPr="00544965" w:rsidRDefault="00EC5C62" w:rsidP="00EC5C62">
      <w:pPr>
        <w:pStyle w:val="PL"/>
      </w:pPr>
    </w:p>
    <w:p w14:paraId="05CDBE15" w14:textId="77777777" w:rsidR="00EC5C62" w:rsidRPr="00544965" w:rsidRDefault="00EC5C62" w:rsidP="00EC5C62">
      <w:pPr>
        <w:pStyle w:val="PL"/>
      </w:pPr>
      <w:r w:rsidRPr="00544965">
        <w:t xml:space="preserve">  /ue-authentications/{authCtxId}/5g-aka-confirmation:</w:t>
      </w:r>
    </w:p>
    <w:p w14:paraId="4101CE05" w14:textId="77777777" w:rsidR="00EC5C62" w:rsidRPr="00544965" w:rsidRDefault="00EC5C62" w:rsidP="00EC5C62">
      <w:pPr>
        <w:pStyle w:val="PL"/>
      </w:pPr>
      <w:r w:rsidRPr="00544965">
        <w:t xml:space="preserve">    put:</w:t>
      </w:r>
    </w:p>
    <w:p w14:paraId="7D497DF7" w14:textId="77777777" w:rsidR="00EC5C62" w:rsidRPr="00544965" w:rsidRDefault="00EC5C62" w:rsidP="00EC5C62">
      <w:pPr>
        <w:pStyle w:val="PL"/>
      </w:pPr>
      <w:r w:rsidRPr="00544965">
        <w:t xml:space="preserve">      parameters:</w:t>
      </w:r>
    </w:p>
    <w:p w14:paraId="07725901" w14:textId="77777777" w:rsidR="00EC5C62" w:rsidRPr="00544965" w:rsidRDefault="00EC5C62" w:rsidP="00EC5C62">
      <w:pPr>
        <w:pStyle w:val="PL"/>
      </w:pPr>
      <w:r w:rsidRPr="00544965">
        <w:t xml:space="preserve">        - name: authCtxId</w:t>
      </w:r>
    </w:p>
    <w:p w14:paraId="48CD40F9" w14:textId="77777777" w:rsidR="00EC5C62" w:rsidRPr="00544965" w:rsidRDefault="00EC5C62" w:rsidP="00EC5C62">
      <w:pPr>
        <w:pStyle w:val="PL"/>
      </w:pPr>
      <w:r w:rsidRPr="00544965">
        <w:t xml:space="preserve">          in: path</w:t>
      </w:r>
    </w:p>
    <w:p w14:paraId="0542607C" w14:textId="77777777" w:rsidR="00EC5C62" w:rsidRPr="00544965" w:rsidRDefault="00EC5C62" w:rsidP="00EC5C62">
      <w:pPr>
        <w:pStyle w:val="PL"/>
      </w:pPr>
      <w:r w:rsidRPr="00544965">
        <w:t xml:space="preserve">          required: true</w:t>
      </w:r>
    </w:p>
    <w:p w14:paraId="5E7C2839" w14:textId="77777777" w:rsidR="00EC5C62" w:rsidRPr="00544965" w:rsidRDefault="00EC5C62" w:rsidP="00EC5C62">
      <w:pPr>
        <w:pStyle w:val="PL"/>
      </w:pPr>
      <w:r w:rsidRPr="00544965">
        <w:t xml:space="preserve">          schema:</w:t>
      </w:r>
    </w:p>
    <w:p w14:paraId="5C1FEEDE" w14:textId="77777777" w:rsidR="00EC5C62" w:rsidRPr="00544965" w:rsidRDefault="00EC5C62" w:rsidP="00EC5C62">
      <w:pPr>
        <w:pStyle w:val="PL"/>
      </w:pPr>
      <w:r w:rsidRPr="00544965">
        <w:t xml:space="preserve">            type: string</w:t>
      </w:r>
    </w:p>
    <w:p w14:paraId="501BA485" w14:textId="77777777" w:rsidR="00EC5C62" w:rsidRPr="00544965" w:rsidRDefault="00EC5C62" w:rsidP="00EC5C62">
      <w:pPr>
        <w:pStyle w:val="PL"/>
      </w:pPr>
      <w:r w:rsidRPr="00544965">
        <w:t xml:space="preserve">      requestBody:</w:t>
      </w:r>
    </w:p>
    <w:p w14:paraId="4F837568" w14:textId="77777777" w:rsidR="00EC5C62" w:rsidRPr="00544965" w:rsidRDefault="00EC5C62" w:rsidP="00EC5C62">
      <w:pPr>
        <w:pStyle w:val="PL"/>
      </w:pPr>
      <w:r w:rsidRPr="00544965">
        <w:t xml:space="preserve">        content:</w:t>
      </w:r>
    </w:p>
    <w:p w14:paraId="013BF0A0" w14:textId="77777777" w:rsidR="00EC5C62" w:rsidRPr="00544965" w:rsidRDefault="00EC5C62" w:rsidP="00EC5C62">
      <w:pPr>
        <w:pStyle w:val="PL"/>
      </w:pPr>
      <w:r w:rsidRPr="00544965">
        <w:t xml:space="preserve">          application/json:</w:t>
      </w:r>
    </w:p>
    <w:p w14:paraId="738AD56E" w14:textId="77777777" w:rsidR="00EC5C62" w:rsidRPr="00544965" w:rsidRDefault="00EC5C62" w:rsidP="00EC5C62">
      <w:pPr>
        <w:pStyle w:val="PL"/>
      </w:pPr>
      <w:r w:rsidRPr="00544965">
        <w:t xml:space="preserve">            schema:</w:t>
      </w:r>
    </w:p>
    <w:p w14:paraId="302ADCB7" w14:textId="77777777" w:rsidR="00EC5C62" w:rsidRPr="00544965" w:rsidRDefault="00EC5C62" w:rsidP="00EC5C62">
      <w:pPr>
        <w:pStyle w:val="PL"/>
      </w:pPr>
      <w:r w:rsidRPr="00544965">
        <w:t xml:space="preserve">              $ref: '#/components/schemas/ConfirmationData'</w:t>
      </w:r>
    </w:p>
    <w:p w14:paraId="77623251" w14:textId="77777777" w:rsidR="00EC5C62" w:rsidRPr="00544965" w:rsidRDefault="00EC5C62" w:rsidP="00EC5C62">
      <w:pPr>
        <w:pStyle w:val="PL"/>
      </w:pPr>
      <w:r w:rsidRPr="00544965">
        <w:t xml:space="preserve">      responses:</w:t>
      </w:r>
    </w:p>
    <w:p w14:paraId="0D314577" w14:textId="77777777" w:rsidR="00EC5C62" w:rsidRPr="00544965" w:rsidRDefault="00EC5C62" w:rsidP="00EC5C62">
      <w:pPr>
        <w:pStyle w:val="PL"/>
      </w:pPr>
      <w:r w:rsidRPr="00544965">
        <w:t xml:space="preserve">        '200':</w:t>
      </w:r>
    </w:p>
    <w:p w14:paraId="36429968" w14:textId="77777777" w:rsidR="00EC5C62" w:rsidRPr="00544965" w:rsidRDefault="00EC5C62" w:rsidP="00EC5C62">
      <w:pPr>
        <w:pStyle w:val="PL"/>
      </w:pPr>
      <w:r w:rsidRPr="00544965">
        <w:t xml:space="preserve">          description: Request processed (EAP success or Failure)</w:t>
      </w:r>
    </w:p>
    <w:p w14:paraId="340406F2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198B356D" w14:textId="77777777" w:rsidR="00EC5C62" w:rsidRPr="00544965" w:rsidRDefault="00EC5C62" w:rsidP="00EC5C62">
      <w:pPr>
        <w:pStyle w:val="PL"/>
      </w:pPr>
      <w:r w:rsidRPr="00544965">
        <w:t xml:space="preserve">            application/json:</w:t>
      </w:r>
    </w:p>
    <w:p w14:paraId="0C8D6354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72840FE" w14:textId="77777777" w:rsidR="00EC5C62" w:rsidRPr="00544965" w:rsidRDefault="00EC5C62" w:rsidP="00EC5C62">
      <w:pPr>
        <w:pStyle w:val="PL"/>
      </w:pPr>
      <w:r w:rsidRPr="00544965">
        <w:t xml:space="preserve">                $ref: '#/components/schemas/ConfirmationDataResponse'</w:t>
      </w:r>
    </w:p>
    <w:p w14:paraId="4E5221F2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ED1A4E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9179011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7FEA827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94BE43E" w14:textId="77777777" w:rsidR="00EC5C62" w:rsidRPr="00544965" w:rsidRDefault="00EC5C62" w:rsidP="00EC5C62">
      <w:pPr>
        <w:pStyle w:val="PL"/>
      </w:pPr>
      <w:r w:rsidRPr="00544965">
        <w:t xml:space="preserve">        '400':</w:t>
      </w:r>
    </w:p>
    <w:p w14:paraId="5F7FF42A" w14:textId="77777777" w:rsidR="00EC5C62" w:rsidRPr="00544965" w:rsidRDefault="00EC5C62" w:rsidP="00EC5C62">
      <w:pPr>
        <w:pStyle w:val="PL"/>
      </w:pPr>
      <w:r w:rsidRPr="00544965">
        <w:t xml:space="preserve">          description: Bad Request</w:t>
      </w:r>
    </w:p>
    <w:p w14:paraId="4AC6E0B3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4AA70D04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05AB3211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13AC60F6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609134A3" w14:textId="77777777" w:rsidR="00CF2999" w:rsidRDefault="00CF2999" w:rsidP="00CF2999">
      <w:pPr>
        <w:pStyle w:val="PL"/>
        <w:rPr>
          <w:ins w:id="88" w:author="Ulrich Wiehe" w:date="2022-10-11T10:59:00Z"/>
          <w:lang w:val="en-US"/>
        </w:rPr>
      </w:pPr>
      <w:ins w:id="89" w:author="Ulrich Wiehe" w:date="2022-10-11T10:59:00Z">
        <w:r>
          <w:rPr>
            <w:lang w:val="en-US"/>
          </w:rPr>
          <w:t xml:space="preserve">        '401':</w:t>
        </w:r>
      </w:ins>
    </w:p>
    <w:p w14:paraId="3D9D2FB3" w14:textId="77777777" w:rsidR="00CF2999" w:rsidRDefault="00CF2999" w:rsidP="00CF2999">
      <w:pPr>
        <w:pStyle w:val="PL"/>
        <w:rPr>
          <w:ins w:id="90" w:author="Ulrich Wiehe" w:date="2022-10-11T10:59:00Z"/>
        </w:rPr>
      </w:pPr>
      <w:ins w:id="91" w:author="Ulrich Wiehe" w:date="2022-10-11T10:59:00Z">
        <w:r>
          <w:rPr>
            <w:lang w:val="en-US"/>
          </w:rPr>
          <w:t xml:space="preserve">          </w:t>
        </w:r>
        <w:r>
          <w:t>$ref: 'TS29571_CommonData.yaml#/components/responses/401'</w:t>
        </w:r>
      </w:ins>
    </w:p>
    <w:p w14:paraId="523BC1BD" w14:textId="77777777" w:rsidR="00CF2999" w:rsidRDefault="00CF2999" w:rsidP="00CF2999">
      <w:pPr>
        <w:pStyle w:val="PL"/>
        <w:rPr>
          <w:ins w:id="92" w:author="Ulrich Wiehe" w:date="2022-10-11T10:59:00Z"/>
        </w:rPr>
      </w:pPr>
      <w:ins w:id="93" w:author="Ulrich Wiehe" w:date="2022-10-11T10:59:00Z">
        <w:r>
          <w:t xml:space="preserve">        '403':</w:t>
        </w:r>
      </w:ins>
    </w:p>
    <w:p w14:paraId="59845616" w14:textId="77777777" w:rsidR="00CF2999" w:rsidRDefault="00CF2999" w:rsidP="00CF2999">
      <w:pPr>
        <w:pStyle w:val="PL"/>
        <w:rPr>
          <w:ins w:id="94" w:author="Ulrich Wiehe" w:date="2022-10-11T10:59:00Z"/>
          <w:lang w:val="en-US"/>
        </w:rPr>
      </w:pPr>
      <w:ins w:id="95" w:author="Ulrich Wiehe" w:date="2022-10-11T10:59:00Z">
        <w:r>
          <w:rPr>
            <w:lang w:val="en-US"/>
          </w:rPr>
          <w:t xml:space="preserve">          $ref: 'TS29571_CommonData.yaml#/components/responses/403'</w:t>
        </w:r>
      </w:ins>
    </w:p>
    <w:p w14:paraId="44E76F72" w14:textId="77777777" w:rsidR="00CF2999" w:rsidRDefault="00CF2999" w:rsidP="00CF2999">
      <w:pPr>
        <w:pStyle w:val="PL"/>
        <w:rPr>
          <w:ins w:id="96" w:author="Ulrich Wiehe" w:date="2022-10-11T10:59:00Z"/>
        </w:rPr>
      </w:pPr>
      <w:ins w:id="97" w:author="Ulrich Wiehe" w:date="2022-10-11T10:59:00Z">
        <w:r>
          <w:t xml:space="preserve">        '404':</w:t>
        </w:r>
      </w:ins>
    </w:p>
    <w:p w14:paraId="7DAB4000" w14:textId="77777777" w:rsidR="00CF2999" w:rsidRDefault="00CF2999" w:rsidP="00CF2999">
      <w:pPr>
        <w:pStyle w:val="PL"/>
        <w:rPr>
          <w:ins w:id="98" w:author="Ulrich Wiehe" w:date="2022-10-11T10:59:00Z"/>
          <w:lang w:val="en-US"/>
        </w:rPr>
      </w:pPr>
      <w:ins w:id="99" w:author="Ulrich Wiehe" w:date="2022-10-11T10:59:00Z">
        <w:r>
          <w:rPr>
            <w:lang w:val="en-US"/>
          </w:rPr>
          <w:lastRenderedPageBreak/>
          <w:t xml:space="preserve">          $ref: 'TS29571_CommonData.yaml#/components/responses/404'</w:t>
        </w:r>
      </w:ins>
    </w:p>
    <w:p w14:paraId="2DC34D2B" w14:textId="77777777" w:rsidR="00CF2999" w:rsidRPr="00690A26" w:rsidRDefault="00CF2999" w:rsidP="00CF2999">
      <w:pPr>
        <w:pStyle w:val="PL"/>
        <w:rPr>
          <w:ins w:id="100" w:author="Ulrich Wiehe" w:date="2022-10-11T10:59:00Z"/>
          <w:lang w:val="en-US"/>
        </w:rPr>
      </w:pPr>
      <w:ins w:id="101" w:author="Ulrich Wiehe" w:date="2022-10-11T10:59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38742631" w14:textId="77777777" w:rsidR="00CF2999" w:rsidRPr="00690A26" w:rsidRDefault="00CF2999" w:rsidP="00CF2999">
      <w:pPr>
        <w:pStyle w:val="PL"/>
        <w:rPr>
          <w:ins w:id="102" w:author="Ulrich Wiehe" w:date="2022-10-11T10:59:00Z"/>
          <w:lang w:val="en-US"/>
        </w:rPr>
      </w:pPr>
      <w:ins w:id="103" w:author="Ulrich Wiehe" w:date="2022-10-11T10:59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5AE9E8C9" w14:textId="77777777" w:rsidR="00CF2999" w:rsidRPr="00690A26" w:rsidRDefault="00CF2999" w:rsidP="00CF2999">
      <w:pPr>
        <w:pStyle w:val="PL"/>
        <w:rPr>
          <w:ins w:id="104" w:author="Ulrich Wiehe" w:date="2022-10-11T10:59:00Z"/>
          <w:lang w:val="en-US"/>
        </w:rPr>
      </w:pPr>
      <w:ins w:id="105" w:author="Ulrich Wiehe" w:date="2022-10-11T10:59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5A944FB1" w14:textId="77777777" w:rsidR="00CF2999" w:rsidRPr="00690A26" w:rsidRDefault="00CF2999" w:rsidP="00CF2999">
      <w:pPr>
        <w:pStyle w:val="PL"/>
        <w:rPr>
          <w:ins w:id="106" w:author="Ulrich Wiehe" w:date="2022-10-11T10:59:00Z"/>
          <w:lang w:val="en-US"/>
        </w:rPr>
      </w:pPr>
      <w:ins w:id="107" w:author="Ulrich Wiehe" w:date="2022-10-11T10:59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06C22FFE" w14:textId="77777777" w:rsidR="00CF2999" w:rsidRPr="00690A26" w:rsidRDefault="00CF2999" w:rsidP="00CF2999">
      <w:pPr>
        <w:pStyle w:val="PL"/>
        <w:rPr>
          <w:ins w:id="108" w:author="Ulrich Wiehe" w:date="2022-10-11T10:59:00Z"/>
          <w:lang w:val="en-US"/>
        </w:rPr>
      </w:pPr>
      <w:ins w:id="109" w:author="Ulrich Wiehe" w:date="2022-10-11T10:59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62B7CBF5" w14:textId="77777777" w:rsidR="00CF2999" w:rsidRPr="00690A26" w:rsidRDefault="00CF2999" w:rsidP="00CF2999">
      <w:pPr>
        <w:pStyle w:val="PL"/>
        <w:rPr>
          <w:ins w:id="110" w:author="Ulrich Wiehe" w:date="2022-10-11T10:59:00Z"/>
          <w:lang w:val="en-US"/>
        </w:rPr>
      </w:pPr>
      <w:ins w:id="111" w:author="Ulrich Wiehe" w:date="2022-10-11T10:59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4018680C" w14:textId="77777777" w:rsidR="00CF2999" w:rsidRPr="00690A26" w:rsidRDefault="00CF2999" w:rsidP="00CF2999">
      <w:pPr>
        <w:pStyle w:val="PL"/>
        <w:rPr>
          <w:ins w:id="112" w:author="Ulrich Wiehe" w:date="2022-10-11T10:59:00Z"/>
          <w:lang w:val="en-US"/>
        </w:rPr>
      </w:pPr>
      <w:ins w:id="113" w:author="Ulrich Wiehe" w:date="2022-10-11T10:59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035C595F" w14:textId="77777777" w:rsidR="00CF2999" w:rsidRPr="00690A26" w:rsidRDefault="00CF2999" w:rsidP="00CF2999">
      <w:pPr>
        <w:pStyle w:val="PL"/>
        <w:rPr>
          <w:ins w:id="114" w:author="Ulrich Wiehe" w:date="2022-10-11T10:59:00Z"/>
          <w:lang w:val="en-US"/>
        </w:rPr>
      </w:pPr>
      <w:ins w:id="115" w:author="Ulrich Wiehe" w:date="2022-10-11T10:59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57108C57" w14:textId="77777777" w:rsidR="00EC5C62" w:rsidRPr="00544965" w:rsidRDefault="00EC5C62" w:rsidP="00EC5C62">
      <w:pPr>
        <w:pStyle w:val="PL"/>
      </w:pPr>
      <w:r w:rsidRPr="00544965">
        <w:t xml:space="preserve">        '500':</w:t>
      </w:r>
    </w:p>
    <w:p w14:paraId="30E4D0AE" w14:textId="77777777" w:rsidR="00EC5C62" w:rsidRPr="00544965" w:rsidRDefault="00EC5C62" w:rsidP="00EC5C62">
      <w:pPr>
        <w:pStyle w:val="PL"/>
      </w:pPr>
      <w:r w:rsidRPr="00544965">
        <w:t xml:space="preserve">          description: Internal Server Error</w:t>
      </w:r>
    </w:p>
    <w:p w14:paraId="55266C57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3E172A3C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19BC1777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5FDCF7A3" w14:textId="77777777" w:rsidR="00EC5C62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1EA983FF" w14:textId="77777777" w:rsidR="00CF2999" w:rsidRPr="00690A26" w:rsidRDefault="00CF2999" w:rsidP="00CF2999">
      <w:pPr>
        <w:pStyle w:val="PL"/>
        <w:rPr>
          <w:ins w:id="116" w:author="Ulrich Wiehe" w:date="2022-10-11T11:00:00Z"/>
          <w:lang w:val="en-US"/>
        </w:rPr>
      </w:pPr>
      <w:ins w:id="117" w:author="Ulrich Wiehe" w:date="2022-10-11T11:00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683984EF" w14:textId="77777777" w:rsidR="00CF2999" w:rsidRPr="00690A26" w:rsidRDefault="00CF2999" w:rsidP="00CF2999">
      <w:pPr>
        <w:pStyle w:val="PL"/>
        <w:rPr>
          <w:ins w:id="118" w:author="Ulrich Wiehe" w:date="2022-10-11T11:00:00Z"/>
          <w:lang w:val="en-US"/>
        </w:rPr>
      </w:pPr>
      <w:ins w:id="119" w:author="Ulrich Wiehe" w:date="2022-10-11T11:00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01ADA09E" w14:textId="77777777" w:rsidR="00CF2999" w:rsidRPr="00690A26" w:rsidRDefault="00CF2999" w:rsidP="00CF2999">
      <w:pPr>
        <w:pStyle w:val="PL"/>
        <w:rPr>
          <w:ins w:id="120" w:author="Ulrich Wiehe" w:date="2022-10-11T11:00:00Z"/>
          <w:lang w:val="en-US"/>
        </w:rPr>
      </w:pPr>
      <w:ins w:id="121" w:author="Ulrich Wiehe" w:date="2022-10-11T11:00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7CF76E10" w14:textId="77777777" w:rsidR="00CF2999" w:rsidRPr="00690A26" w:rsidRDefault="00CF2999" w:rsidP="00CF2999">
      <w:pPr>
        <w:pStyle w:val="PL"/>
        <w:rPr>
          <w:ins w:id="122" w:author="Ulrich Wiehe" w:date="2022-10-11T11:00:00Z"/>
          <w:lang w:val="en-US"/>
        </w:rPr>
      </w:pPr>
      <w:ins w:id="123" w:author="Ulrich Wiehe" w:date="2022-10-11T11:00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1C32840B" w14:textId="77777777" w:rsidR="00CF2999" w:rsidRDefault="00CF2999" w:rsidP="00EC5C62">
      <w:pPr>
        <w:pStyle w:val="PL"/>
        <w:rPr>
          <w:ins w:id="124" w:author="Ulrich Wiehe" w:date="2022-10-11T11:00:00Z"/>
        </w:rPr>
      </w:pPr>
    </w:p>
    <w:p w14:paraId="3B150607" w14:textId="43AB42E8" w:rsidR="00EC5C62" w:rsidRPr="00690A26" w:rsidRDefault="00EC5C62" w:rsidP="00EC5C62">
      <w:pPr>
        <w:pStyle w:val="PL"/>
      </w:pPr>
      <w:r w:rsidRPr="00690A26">
        <w:t xml:space="preserve">    delete:</w:t>
      </w:r>
    </w:p>
    <w:p w14:paraId="3094FDE8" w14:textId="77777777" w:rsidR="00EC5C62" w:rsidRPr="00690A26" w:rsidRDefault="00EC5C62" w:rsidP="00EC5C62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5EDD6C12" w14:textId="77777777" w:rsidR="00EC5C62" w:rsidRPr="00690A26" w:rsidRDefault="00EC5C62" w:rsidP="00EC5C62">
      <w:pPr>
        <w:pStyle w:val="PL"/>
      </w:pPr>
      <w:r w:rsidRPr="00690A26">
        <w:t xml:space="preserve">      operationId: </w:t>
      </w:r>
      <w:r>
        <w:t>Delete5gAkaAuthenticationResult</w:t>
      </w:r>
    </w:p>
    <w:p w14:paraId="6F87D09E" w14:textId="77777777" w:rsidR="00EC5C62" w:rsidRPr="00690A26" w:rsidRDefault="00EC5C62" w:rsidP="00EC5C62">
      <w:pPr>
        <w:pStyle w:val="PL"/>
      </w:pPr>
      <w:r w:rsidRPr="00690A26">
        <w:t xml:space="preserve">      tags:</w:t>
      </w:r>
    </w:p>
    <w:p w14:paraId="485B34AF" w14:textId="77777777" w:rsidR="00EC5C62" w:rsidRDefault="00EC5C62" w:rsidP="00EC5C62">
      <w:pPr>
        <w:pStyle w:val="PL"/>
      </w:pPr>
      <w:r w:rsidRPr="00690A26">
        <w:t xml:space="preserve">        - </w:t>
      </w:r>
      <w:r>
        <w:t>Authentication Result Deletion</w:t>
      </w:r>
    </w:p>
    <w:p w14:paraId="6E00FE01" w14:textId="77777777" w:rsidR="00EC5C62" w:rsidRPr="006A7EE2" w:rsidRDefault="00EC5C62" w:rsidP="00EC5C62">
      <w:pPr>
        <w:pStyle w:val="PL"/>
      </w:pPr>
      <w:r w:rsidRPr="006A7EE2">
        <w:t xml:space="preserve">      parameters:</w:t>
      </w:r>
    </w:p>
    <w:p w14:paraId="371D63CD" w14:textId="77777777" w:rsidR="00EC5C62" w:rsidRPr="006A7EE2" w:rsidRDefault="00EC5C62" w:rsidP="00EC5C62">
      <w:pPr>
        <w:pStyle w:val="PL"/>
      </w:pPr>
      <w:r w:rsidRPr="006A7EE2">
        <w:t xml:space="preserve">        - name: </w:t>
      </w:r>
      <w:r w:rsidRPr="00544965">
        <w:t>authCtxId</w:t>
      </w:r>
    </w:p>
    <w:p w14:paraId="7D8A77A0" w14:textId="77777777" w:rsidR="00EC5C62" w:rsidRPr="006A7EE2" w:rsidRDefault="00EC5C62" w:rsidP="00EC5C62">
      <w:pPr>
        <w:pStyle w:val="PL"/>
      </w:pPr>
      <w:r w:rsidRPr="006A7EE2">
        <w:t xml:space="preserve">          in: path</w:t>
      </w:r>
    </w:p>
    <w:p w14:paraId="441C3241" w14:textId="77777777" w:rsidR="00EC5C62" w:rsidRPr="006A7EE2" w:rsidRDefault="00EC5C62" w:rsidP="00EC5C62">
      <w:pPr>
        <w:pStyle w:val="PL"/>
      </w:pPr>
      <w:r w:rsidRPr="006A7EE2">
        <w:t xml:space="preserve">          required: true</w:t>
      </w:r>
    </w:p>
    <w:p w14:paraId="08C0CEA5" w14:textId="77777777" w:rsidR="00EC5C62" w:rsidRPr="006A7EE2" w:rsidRDefault="00EC5C62" w:rsidP="00EC5C62">
      <w:pPr>
        <w:pStyle w:val="PL"/>
      </w:pPr>
      <w:r w:rsidRPr="006A7EE2">
        <w:t xml:space="preserve">          schema:</w:t>
      </w:r>
    </w:p>
    <w:p w14:paraId="67C43A0D" w14:textId="77777777" w:rsidR="00EC5C62" w:rsidRPr="006A7EE2" w:rsidRDefault="00EC5C62" w:rsidP="00EC5C62">
      <w:pPr>
        <w:pStyle w:val="PL"/>
      </w:pPr>
      <w:r w:rsidRPr="00544965">
        <w:t xml:space="preserve">            type: string</w:t>
      </w:r>
    </w:p>
    <w:p w14:paraId="6DF3E1B5" w14:textId="77777777" w:rsidR="00EC5C62" w:rsidRPr="00690A26" w:rsidRDefault="00EC5C62" w:rsidP="00EC5C62">
      <w:pPr>
        <w:pStyle w:val="PL"/>
      </w:pPr>
      <w:r w:rsidRPr="00690A26">
        <w:t xml:space="preserve">      responses:</w:t>
      </w:r>
    </w:p>
    <w:p w14:paraId="4026C68E" w14:textId="77777777" w:rsidR="00EC5C62" w:rsidRPr="00690A26" w:rsidRDefault="00EC5C62" w:rsidP="00EC5C62">
      <w:pPr>
        <w:pStyle w:val="PL"/>
      </w:pPr>
      <w:r w:rsidRPr="00690A26">
        <w:t xml:space="preserve">        '204':</w:t>
      </w:r>
    </w:p>
    <w:p w14:paraId="2A9BFB59" w14:textId="77777777" w:rsidR="00EC5C62" w:rsidRDefault="00EC5C62" w:rsidP="00EC5C62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3D063CEE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5C47C2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FB04ACC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9323E10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9252E5B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2705CDC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2D0B64D" w14:textId="44EF5A2F" w:rsidR="00FC49D9" w:rsidRPr="00690A26" w:rsidRDefault="00FC49D9" w:rsidP="00FC49D9">
      <w:pPr>
        <w:pStyle w:val="PL"/>
        <w:rPr>
          <w:ins w:id="125" w:author="Ulrich Wiehe" w:date="2022-10-11T10:37:00Z"/>
          <w:lang w:val="en-US"/>
        </w:rPr>
      </w:pPr>
      <w:ins w:id="126" w:author="Ulrich Wiehe" w:date="2022-10-11T10:37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0BEE79DF" w14:textId="415152E4" w:rsidR="00FC49D9" w:rsidRPr="00690A26" w:rsidRDefault="00FC49D9" w:rsidP="00FC49D9">
      <w:pPr>
        <w:pStyle w:val="PL"/>
        <w:rPr>
          <w:ins w:id="127" w:author="Ulrich Wiehe" w:date="2022-10-11T10:37:00Z"/>
          <w:lang w:val="en-US"/>
        </w:rPr>
      </w:pPr>
      <w:ins w:id="128" w:author="Ulrich Wiehe" w:date="2022-10-11T10:37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56C627F1" w14:textId="60BE1F62" w:rsidR="00FC49D9" w:rsidRPr="00690A26" w:rsidRDefault="00FC49D9" w:rsidP="00FC49D9">
      <w:pPr>
        <w:pStyle w:val="PL"/>
        <w:rPr>
          <w:ins w:id="129" w:author="Ulrich Wiehe" w:date="2022-10-11T10:37:00Z"/>
          <w:lang w:val="en-US"/>
        </w:rPr>
      </w:pPr>
      <w:ins w:id="130" w:author="Ulrich Wiehe" w:date="2022-10-11T10:37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0AF730C8" w14:textId="77F9937C" w:rsidR="00FC49D9" w:rsidRPr="00690A26" w:rsidRDefault="00FC49D9" w:rsidP="00FC49D9">
      <w:pPr>
        <w:pStyle w:val="PL"/>
        <w:rPr>
          <w:ins w:id="131" w:author="Ulrich Wiehe" w:date="2022-10-11T10:37:00Z"/>
          <w:lang w:val="en-US"/>
        </w:rPr>
      </w:pPr>
      <w:ins w:id="132" w:author="Ulrich Wiehe" w:date="2022-10-11T10:37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4BA72AE1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724D41A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0364FC9" w14:textId="7FB39A75" w:rsidR="00FC49D9" w:rsidRPr="00690A26" w:rsidRDefault="00FC49D9" w:rsidP="00FC49D9">
      <w:pPr>
        <w:pStyle w:val="PL"/>
        <w:rPr>
          <w:ins w:id="133" w:author="Ulrich Wiehe" w:date="2022-10-11T10:38:00Z"/>
          <w:lang w:val="en-US"/>
        </w:rPr>
      </w:pPr>
      <w:ins w:id="134" w:author="Ulrich Wiehe" w:date="2022-10-11T10:38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2E9F9D79" w14:textId="08D9DAB3" w:rsidR="00FC49D9" w:rsidRPr="00690A26" w:rsidRDefault="00FC49D9" w:rsidP="00FC49D9">
      <w:pPr>
        <w:pStyle w:val="PL"/>
        <w:rPr>
          <w:ins w:id="135" w:author="Ulrich Wiehe" w:date="2022-10-11T10:38:00Z"/>
          <w:lang w:val="en-US"/>
        </w:rPr>
      </w:pPr>
      <w:ins w:id="136" w:author="Ulrich Wiehe" w:date="2022-10-11T10:38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0AE9C589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54BD550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0EB8EA4" w14:textId="2CA6E1C7" w:rsidR="00FC49D9" w:rsidRPr="00690A26" w:rsidRDefault="00FC49D9" w:rsidP="00FC49D9">
      <w:pPr>
        <w:pStyle w:val="PL"/>
        <w:rPr>
          <w:ins w:id="137" w:author="Ulrich Wiehe" w:date="2022-10-11T10:38:00Z"/>
          <w:lang w:val="en-US"/>
        </w:rPr>
      </w:pPr>
      <w:ins w:id="138" w:author="Ulrich Wiehe" w:date="2022-10-11T10:38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77CC0D28" w14:textId="31ADF434" w:rsidR="00FC49D9" w:rsidRPr="00690A26" w:rsidRDefault="00FC49D9" w:rsidP="00FC49D9">
      <w:pPr>
        <w:pStyle w:val="PL"/>
        <w:rPr>
          <w:ins w:id="139" w:author="Ulrich Wiehe" w:date="2022-10-11T10:38:00Z"/>
          <w:lang w:val="en-US"/>
        </w:rPr>
      </w:pPr>
      <w:ins w:id="140" w:author="Ulrich Wiehe" w:date="2022-10-11T10:38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09432EEA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16B7A1B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338595E" w14:textId="77777777" w:rsidR="00EC5C62" w:rsidRPr="00690A26" w:rsidRDefault="00EC5C62" w:rsidP="00EC5C62">
      <w:pPr>
        <w:pStyle w:val="PL"/>
      </w:pPr>
      <w:r w:rsidRPr="00690A26">
        <w:t xml:space="preserve">        default:</w:t>
      </w:r>
    </w:p>
    <w:p w14:paraId="63C932DA" w14:textId="77777777" w:rsidR="00EC5C62" w:rsidRPr="00544965" w:rsidRDefault="00EC5C62" w:rsidP="00EC5C6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38B0CEE1" w14:textId="77777777" w:rsidR="00EC5C62" w:rsidRDefault="00EC5C62" w:rsidP="00EC5C62">
      <w:pPr>
        <w:pStyle w:val="PL"/>
      </w:pPr>
    </w:p>
    <w:p w14:paraId="71FD66FA" w14:textId="77777777" w:rsidR="00EC5C62" w:rsidRPr="00544965" w:rsidRDefault="00EC5C62" w:rsidP="00EC5C62">
      <w:pPr>
        <w:pStyle w:val="PL"/>
      </w:pPr>
      <w:r w:rsidRPr="00544965">
        <w:t xml:space="preserve">  /ue-authentications/{authCtxId}/eap-session:</w:t>
      </w:r>
    </w:p>
    <w:p w14:paraId="21646B79" w14:textId="77777777" w:rsidR="00EC5C62" w:rsidRPr="00544965" w:rsidRDefault="00EC5C62" w:rsidP="00EC5C62">
      <w:pPr>
        <w:pStyle w:val="PL"/>
      </w:pPr>
      <w:r w:rsidRPr="00544965">
        <w:t xml:space="preserve">    post:</w:t>
      </w:r>
    </w:p>
    <w:p w14:paraId="247BD51A" w14:textId="77777777" w:rsidR="00EC5C62" w:rsidRPr="00544965" w:rsidRDefault="00EC5C62" w:rsidP="00EC5C62">
      <w:pPr>
        <w:pStyle w:val="PL"/>
      </w:pPr>
      <w:r w:rsidRPr="00544965">
        <w:t xml:space="preserve">      operationId: EapAuthMethod</w:t>
      </w:r>
    </w:p>
    <w:p w14:paraId="3DAB1F9C" w14:textId="77777777" w:rsidR="00EC5C62" w:rsidRPr="00544965" w:rsidRDefault="00EC5C62" w:rsidP="00EC5C62">
      <w:pPr>
        <w:pStyle w:val="PL"/>
      </w:pPr>
      <w:r w:rsidRPr="00544965">
        <w:t xml:space="preserve">      parameters:</w:t>
      </w:r>
    </w:p>
    <w:p w14:paraId="68E8835A" w14:textId="77777777" w:rsidR="00EC5C62" w:rsidRPr="00544965" w:rsidRDefault="00EC5C62" w:rsidP="00EC5C62">
      <w:pPr>
        <w:pStyle w:val="PL"/>
      </w:pPr>
      <w:r w:rsidRPr="00544965">
        <w:t xml:space="preserve">        - name: authCtxId</w:t>
      </w:r>
    </w:p>
    <w:p w14:paraId="3B04122D" w14:textId="77777777" w:rsidR="00EC5C62" w:rsidRPr="00544965" w:rsidRDefault="00EC5C62" w:rsidP="00EC5C62">
      <w:pPr>
        <w:pStyle w:val="PL"/>
      </w:pPr>
      <w:r w:rsidRPr="00544965">
        <w:t xml:space="preserve">          in: path</w:t>
      </w:r>
    </w:p>
    <w:p w14:paraId="263A1334" w14:textId="77777777" w:rsidR="00EC5C62" w:rsidRPr="00544965" w:rsidRDefault="00EC5C62" w:rsidP="00EC5C62">
      <w:pPr>
        <w:pStyle w:val="PL"/>
      </w:pPr>
      <w:r w:rsidRPr="00544965">
        <w:t xml:space="preserve">          required: true</w:t>
      </w:r>
    </w:p>
    <w:p w14:paraId="1CFF76FA" w14:textId="77777777" w:rsidR="00EC5C62" w:rsidRPr="00544965" w:rsidRDefault="00EC5C62" w:rsidP="00EC5C62">
      <w:pPr>
        <w:pStyle w:val="PL"/>
      </w:pPr>
      <w:r w:rsidRPr="00544965">
        <w:t xml:space="preserve">          schema:</w:t>
      </w:r>
    </w:p>
    <w:p w14:paraId="0F841A6F" w14:textId="77777777" w:rsidR="00EC5C62" w:rsidRPr="00544965" w:rsidRDefault="00EC5C62" w:rsidP="00EC5C62">
      <w:pPr>
        <w:pStyle w:val="PL"/>
      </w:pPr>
      <w:r w:rsidRPr="00544965">
        <w:t xml:space="preserve">            type: string</w:t>
      </w:r>
    </w:p>
    <w:p w14:paraId="59F6BDFC" w14:textId="77777777" w:rsidR="00EC5C62" w:rsidRPr="00544965" w:rsidRDefault="00EC5C62" w:rsidP="00EC5C62">
      <w:pPr>
        <w:pStyle w:val="PL"/>
      </w:pPr>
      <w:r w:rsidRPr="00544965">
        <w:t xml:space="preserve">      requestBody:</w:t>
      </w:r>
    </w:p>
    <w:p w14:paraId="69E34615" w14:textId="77777777" w:rsidR="00EC5C62" w:rsidRPr="00544965" w:rsidRDefault="00EC5C62" w:rsidP="00EC5C62">
      <w:pPr>
        <w:pStyle w:val="PL"/>
      </w:pPr>
      <w:r w:rsidRPr="00544965">
        <w:t xml:space="preserve">        content:</w:t>
      </w:r>
    </w:p>
    <w:p w14:paraId="4F049627" w14:textId="77777777" w:rsidR="00EC5C62" w:rsidRPr="00544965" w:rsidRDefault="00EC5C62" w:rsidP="00EC5C62">
      <w:pPr>
        <w:pStyle w:val="PL"/>
      </w:pPr>
      <w:r w:rsidRPr="00544965">
        <w:t xml:space="preserve">          application/json:</w:t>
      </w:r>
    </w:p>
    <w:p w14:paraId="7E01400A" w14:textId="77777777" w:rsidR="00EC5C62" w:rsidRPr="00544965" w:rsidRDefault="00EC5C62" w:rsidP="00EC5C62">
      <w:pPr>
        <w:pStyle w:val="PL"/>
      </w:pPr>
      <w:r w:rsidRPr="00544965">
        <w:t xml:space="preserve">            schema:</w:t>
      </w:r>
    </w:p>
    <w:p w14:paraId="1102B2BA" w14:textId="77777777" w:rsidR="00EC5C62" w:rsidRPr="00544965" w:rsidRDefault="00EC5C62" w:rsidP="00EC5C62">
      <w:pPr>
        <w:pStyle w:val="PL"/>
      </w:pPr>
      <w:r w:rsidRPr="00544965">
        <w:t xml:space="preserve">              $ref: '#/components/schemas/EapSession'</w:t>
      </w:r>
    </w:p>
    <w:p w14:paraId="2F8F3D0C" w14:textId="77777777" w:rsidR="00EC5C62" w:rsidRPr="00544965" w:rsidRDefault="00EC5C62" w:rsidP="00EC5C62">
      <w:pPr>
        <w:pStyle w:val="PL"/>
      </w:pPr>
      <w:r w:rsidRPr="00544965">
        <w:t xml:space="preserve">      responses:</w:t>
      </w:r>
    </w:p>
    <w:p w14:paraId="2525C708" w14:textId="77777777" w:rsidR="00EC5C62" w:rsidRPr="00544965" w:rsidRDefault="00EC5C62" w:rsidP="00EC5C62">
      <w:pPr>
        <w:pStyle w:val="PL"/>
      </w:pPr>
      <w:r w:rsidRPr="00544965">
        <w:t xml:space="preserve">        '200':</w:t>
      </w:r>
    </w:p>
    <w:p w14:paraId="3551574C" w14:textId="77777777" w:rsidR="00EC5C62" w:rsidRPr="00544965" w:rsidRDefault="00EC5C62" w:rsidP="00EC5C62">
      <w:pPr>
        <w:pStyle w:val="PL"/>
      </w:pPr>
      <w:r w:rsidRPr="00544965">
        <w:t xml:space="preserve">          description: Use to handle or close the EAP session</w:t>
      </w:r>
    </w:p>
    <w:p w14:paraId="0C8ECCD7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5D54F97E" w14:textId="77777777" w:rsidR="00EC5C62" w:rsidRPr="00544965" w:rsidRDefault="00EC5C62" w:rsidP="00EC5C62">
      <w:pPr>
        <w:pStyle w:val="PL"/>
      </w:pPr>
      <w:r w:rsidRPr="00544965">
        <w:t xml:space="preserve">            application/json:</w:t>
      </w:r>
    </w:p>
    <w:p w14:paraId="1FF4491E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79A5BE6A" w14:textId="77777777" w:rsidR="00EC5C62" w:rsidRPr="00544965" w:rsidRDefault="00EC5C62" w:rsidP="00EC5C62">
      <w:pPr>
        <w:pStyle w:val="PL"/>
      </w:pPr>
      <w:r w:rsidRPr="00544965">
        <w:t xml:space="preserve">                $ref: '#/components/schemas/EapSession'</w:t>
      </w:r>
    </w:p>
    <w:p w14:paraId="6686E363" w14:textId="77777777" w:rsidR="00EC5C62" w:rsidRPr="00544965" w:rsidRDefault="00EC5C62" w:rsidP="00EC5C62">
      <w:pPr>
        <w:pStyle w:val="PL"/>
      </w:pPr>
    </w:p>
    <w:p w14:paraId="5FCE48F8" w14:textId="77777777" w:rsidR="00EC5C62" w:rsidRPr="00544965" w:rsidRDefault="00EC5C62" w:rsidP="00EC5C62">
      <w:pPr>
        <w:pStyle w:val="PL"/>
      </w:pPr>
      <w:r w:rsidRPr="00544965">
        <w:t xml:space="preserve">            application/3gppHal+json:</w:t>
      </w:r>
    </w:p>
    <w:p w14:paraId="07D2438A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875B8C3" w14:textId="77777777" w:rsidR="00EC5C62" w:rsidRPr="00544965" w:rsidRDefault="00EC5C62" w:rsidP="00EC5C62">
      <w:pPr>
        <w:pStyle w:val="PL"/>
      </w:pPr>
      <w:r w:rsidRPr="00544965">
        <w:t xml:space="preserve">                type: object</w:t>
      </w:r>
    </w:p>
    <w:p w14:paraId="473DCA16" w14:textId="77777777" w:rsidR="00EC5C62" w:rsidRPr="00544965" w:rsidRDefault="00EC5C62" w:rsidP="00EC5C62">
      <w:pPr>
        <w:pStyle w:val="PL"/>
      </w:pPr>
      <w:r w:rsidRPr="00544965">
        <w:t xml:space="preserve">                properties:</w:t>
      </w:r>
    </w:p>
    <w:p w14:paraId="287E7F24" w14:textId="77777777" w:rsidR="00EC5C62" w:rsidRPr="00544965" w:rsidRDefault="00EC5C62" w:rsidP="00EC5C62">
      <w:pPr>
        <w:pStyle w:val="PL"/>
      </w:pPr>
      <w:r w:rsidRPr="00544965">
        <w:t xml:space="preserve">                  eapPayload:</w:t>
      </w:r>
    </w:p>
    <w:p w14:paraId="17E0570E" w14:textId="77777777" w:rsidR="00EC5C62" w:rsidRPr="00544965" w:rsidRDefault="00EC5C62" w:rsidP="00EC5C62">
      <w:pPr>
        <w:pStyle w:val="PL"/>
      </w:pPr>
      <w:r w:rsidRPr="00544965">
        <w:t xml:space="preserve">                    $ref: '#/components/schemas/EapPayload'</w:t>
      </w:r>
    </w:p>
    <w:p w14:paraId="147878CC" w14:textId="77777777" w:rsidR="00EC5C62" w:rsidRPr="00544965" w:rsidRDefault="00EC5C62" w:rsidP="00EC5C62">
      <w:pPr>
        <w:pStyle w:val="PL"/>
      </w:pPr>
      <w:r w:rsidRPr="00544965">
        <w:t xml:space="preserve">                  _links:</w:t>
      </w:r>
    </w:p>
    <w:p w14:paraId="6CBEF33D" w14:textId="77777777" w:rsidR="00EC5C62" w:rsidRPr="00544965" w:rsidRDefault="00EC5C62" w:rsidP="00EC5C62">
      <w:pPr>
        <w:pStyle w:val="PL"/>
      </w:pPr>
      <w:r w:rsidRPr="00544965">
        <w:t xml:space="preserve">                    type: object</w:t>
      </w:r>
    </w:p>
    <w:p w14:paraId="74864FC9" w14:textId="77777777" w:rsidR="00EC5C62" w:rsidRPr="00544965" w:rsidRDefault="00EC5C62" w:rsidP="00EC5C62">
      <w:pPr>
        <w:pStyle w:val="PL"/>
      </w:pPr>
      <w:r w:rsidRPr="00544965">
        <w:t xml:space="preserve">                    description: 'URI : /{eapSessionUri}</w:t>
      </w:r>
      <w:r>
        <w:t>,</w:t>
      </w:r>
      <w:r w:rsidRPr="00833B8C">
        <w:t xml:space="preserve">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  <w:r>
        <w:t>'</w:t>
      </w:r>
    </w:p>
    <w:p w14:paraId="5FAFD01F" w14:textId="77777777" w:rsidR="00EC5C62" w:rsidRPr="00544965" w:rsidRDefault="00EC5C62" w:rsidP="00EC5C62">
      <w:pPr>
        <w:pStyle w:val="PL"/>
      </w:pPr>
      <w:r w:rsidRPr="00544965">
        <w:t xml:space="preserve">                    additionalProperties:</w:t>
      </w:r>
    </w:p>
    <w:p w14:paraId="76D02A12" w14:textId="77777777" w:rsidR="00EC5C62" w:rsidRDefault="00EC5C62" w:rsidP="00EC5C62">
      <w:pPr>
        <w:pStyle w:val="PL"/>
      </w:pPr>
      <w:r w:rsidRPr="00544965">
        <w:t xml:space="preserve">                      $ref: 'TS29571_CommonData.yaml#/components/schemas/LinksValueSchema'</w:t>
      </w:r>
    </w:p>
    <w:p w14:paraId="2AEAFB90" w14:textId="77777777" w:rsidR="00EC5C62" w:rsidRPr="00544965" w:rsidRDefault="00EC5C62" w:rsidP="00EC5C62">
      <w:pPr>
        <w:pStyle w:val="PL"/>
      </w:pPr>
      <w:r>
        <w:t xml:space="preserve">                    minProperties: 1</w:t>
      </w:r>
    </w:p>
    <w:p w14:paraId="13C18314" w14:textId="77777777" w:rsidR="00EC5C62" w:rsidRPr="00544965" w:rsidRDefault="00EC5C62" w:rsidP="00EC5C62">
      <w:pPr>
        <w:pStyle w:val="PL"/>
      </w:pPr>
      <w:r w:rsidRPr="00544965">
        <w:t xml:space="preserve">                required:</w:t>
      </w:r>
    </w:p>
    <w:p w14:paraId="01CE5FD9" w14:textId="77777777" w:rsidR="00EC5C62" w:rsidRPr="00544965" w:rsidRDefault="00EC5C62" w:rsidP="00EC5C62">
      <w:pPr>
        <w:pStyle w:val="PL"/>
      </w:pPr>
      <w:r w:rsidRPr="00544965">
        <w:t xml:space="preserve">                  - eapPayload</w:t>
      </w:r>
    </w:p>
    <w:p w14:paraId="653FC98B" w14:textId="77777777" w:rsidR="00EC5C62" w:rsidRDefault="00EC5C62" w:rsidP="00EC5C62">
      <w:pPr>
        <w:pStyle w:val="PL"/>
      </w:pPr>
      <w:r w:rsidRPr="00544965">
        <w:t xml:space="preserve">                  - _links</w:t>
      </w:r>
    </w:p>
    <w:p w14:paraId="5B23BECD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55B9F22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0E9D7BD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606379D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9BC7FB4" w14:textId="77777777" w:rsidR="00EC5C62" w:rsidRPr="00544965" w:rsidRDefault="00EC5C62" w:rsidP="00EC5C62">
      <w:pPr>
        <w:pStyle w:val="PL"/>
      </w:pPr>
      <w:r w:rsidRPr="00544965">
        <w:t xml:space="preserve">        '400':</w:t>
      </w:r>
    </w:p>
    <w:p w14:paraId="3F7BF5DB" w14:textId="77777777" w:rsidR="00EC5C62" w:rsidRPr="00544965" w:rsidRDefault="00EC5C62" w:rsidP="00EC5C62">
      <w:pPr>
        <w:pStyle w:val="PL"/>
      </w:pPr>
      <w:r w:rsidRPr="00544965">
        <w:t xml:space="preserve">          description: Bad Request</w:t>
      </w:r>
    </w:p>
    <w:p w14:paraId="1193A7C1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68975EBE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121A91BE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055DD06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6FD940C2" w14:textId="77777777" w:rsidR="00CF2999" w:rsidRPr="00690A26" w:rsidRDefault="00CF2999" w:rsidP="00CF2999">
      <w:pPr>
        <w:pStyle w:val="PL"/>
        <w:rPr>
          <w:ins w:id="141" w:author="Ulrich Wiehe" w:date="2022-10-11T10:53:00Z"/>
          <w:lang w:val="en-US"/>
        </w:rPr>
      </w:pPr>
      <w:ins w:id="142" w:author="Ulrich Wiehe" w:date="2022-10-11T10:53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7C96494F" w14:textId="77777777" w:rsidR="00CF2999" w:rsidRPr="00690A26" w:rsidRDefault="00CF2999" w:rsidP="00CF2999">
      <w:pPr>
        <w:pStyle w:val="PL"/>
        <w:rPr>
          <w:ins w:id="143" w:author="Ulrich Wiehe" w:date="2022-10-11T10:53:00Z"/>
          <w:lang w:val="en-US"/>
        </w:rPr>
      </w:pPr>
      <w:ins w:id="144" w:author="Ulrich Wiehe" w:date="2022-10-11T10:53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2C875F33" w14:textId="77777777" w:rsidR="00CF2999" w:rsidRPr="00690A26" w:rsidRDefault="00CF2999" w:rsidP="00CF2999">
      <w:pPr>
        <w:pStyle w:val="PL"/>
        <w:rPr>
          <w:ins w:id="145" w:author="Ulrich Wiehe" w:date="2022-10-11T10:53:00Z"/>
          <w:lang w:val="en-US"/>
        </w:rPr>
      </w:pPr>
      <w:ins w:id="146" w:author="Ulrich Wiehe" w:date="2022-10-11T10:53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605BF8F9" w14:textId="77777777" w:rsidR="00CF2999" w:rsidRPr="00690A26" w:rsidRDefault="00CF2999" w:rsidP="00CF2999">
      <w:pPr>
        <w:pStyle w:val="PL"/>
        <w:rPr>
          <w:ins w:id="147" w:author="Ulrich Wiehe" w:date="2022-10-11T10:53:00Z"/>
          <w:lang w:val="en-US"/>
        </w:rPr>
      </w:pPr>
      <w:ins w:id="148" w:author="Ulrich Wiehe" w:date="2022-10-11T10:53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436B534E" w14:textId="77777777" w:rsidR="00CF2999" w:rsidRPr="00690A26" w:rsidRDefault="00CF2999" w:rsidP="00CF2999">
      <w:pPr>
        <w:pStyle w:val="PL"/>
        <w:rPr>
          <w:ins w:id="149" w:author="Ulrich Wiehe" w:date="2022-10-11T10:53:00Z"/>
          <w:lang w:val="en-US"/>
        </w:rPr>
      </w:pPr>
      <w:ins w:id="150" w:author="Ulrich Wiehe" w:date="2022-10-11T10:53:00Z">
        <w:r w:rsidRPr="00690A26">
          <w:rPr>
            <w:lang w:val="en-US"/>
          </w:rPr>
          <w:t xml:space="preserve">        '404':</w:t>
        </w:r>
      </w:ins>
    </w:p>
    <w:p w14:paraId="0767B1EE" w14:textId="77777777" w:rsidR="00CF2999" w:rsidRPr="00690A26" w:rsidRDefault="00CF2999" w:rsidP="00CF2999">
      <w:pPr>
        <w:pStyle w:val="PL"/>
        <w:rPr>
          <w:ins w:id="151" w:author="Ulrich Wiehe" w:date="2022-10-11T10:53:00Z"/>
          <w:lang w:val="en-US"/>
        </w:rPr>
      </w:pPr>
      <w:ins w:id="152" w:author="Ulrich Wiehe" w:date="2022-10-11T10:53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2F3B5A54" w14:textId="77777777" w:rsidR="00CF2999" w:rsidRPr="00690A26" w:rsidRDefault="00CF2999" w:rsidP="00CF2999">
      <w:pPr>
        <w:pStyle w:val="PL"/>
        <w:rPr>
          <w:ins w:id="153" w:author="Ulrich Wiehe" w:date="2022-10-11T10:53:00Z"/>
          <w:lang w:val="en-US"/>
        </w:rPr>
      </w:pPr>
      <w:ins w:id="154" w:author="Ulrich Wiehe" w:date="2022-10-11T10:5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130523B5" w14:textId="77777777" w:rsidR="00CF2999" w:rsidRPr="00690A26" w:rsidRDefault="00CF2999" w:rsidP="00CF2999">
      <w:pPr>
        <w:pStyle w:val="PL"/>
        <w:rPr>
          <w:ins w:id="155" w:author="Ulrich Wiehe" w:date="2022-10-11T10:53:00Z"/>
          <w:lang w:val="en-US"/>
        </w:rPr>
      </w:pPr>
      <w:ins w:id="156" w:author="Ulrich Wiehe" w:date="2022-10-11T10:5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47378C67" w14:textId="77777777" w:rsidR="00CF2999" w:rsidRPr="00690A26" w:rsidRDefault="00CF2999" w:rsidP="00CF2999">
      <w:pPr>
        <w:pStyle w:val="PL"/>
        <w:rPr>
          <w:ins w:id="157" w:author="Ulrich Wiehe" w:date="2022-10-11T10:53:00Z"/>
          <w:lang w:val="en-US"/>
        </w:rPr>
      </w:pPr>
      <w:ins w:id="158" w:author="Ulrich Wiehe" w:date="2022-10-11T10:5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3912275B" w14:textId="77777777" w:rsidR="00CF2999" w:rsidRPr="00690A26" w:rsidRDefault="00CF2999" w:rsidP="00CF2999">
      <w:pPr>
        <w:pStyle w:val="PL"/>
        <w:rPr>
          <w:ins w:id="159" w:author="Ulrich Wiehe" w:date="2022-10-11T10:53:00Z"/>
          <w:lang w:val="en-US"/>
        </w:rPr>
      </w:pPr>
      <w:ins w:id="160" w:author="Ulrich Wiehe" w:date="2022-10-11T10:5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087CA308" w14:textId="77777777" w:rsidR="00CF2999" w:rsidRPr="00690A26" w:rsidRDefault="00CF2999" w:rsidP="00CF2999">
      <w:pPr>
        <w:pStyle w:val="PL"/>
        <w:rPr>
          <w:ins w:id="161" w:author="Ulrich Wiehe" w:date="2022-10-11T10:53:00Z"/>
          <w:lang w:val="en-US"/>
        </w:rPr>
      </w:pPr>
      <w:ins w:id="162" w:author="Ulrich Wiehe" w:date="2022-10-11T10:5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30871CA2" w14:textId="77777777" w:rsidR="00CF2999" w:rsidRPr="00690A26" w:rsidRDefault="00CF2999" w:rsidP="00CF2999">
      <w:pPr>
        <w:pStyle w:val="PL"/>
        <w:rPr>
          <w:ins w:id="163" w:author="Ulrich Wiehe" w:date="2022-10-11T10:53:00Z"/>
          <w:lang w:val="en-US"/>
        </w:rPr>
      </w:pPr>
      <w:ins w:id="164" w:author="Ulrich Wiehe" w:date="2022-10-11T10:5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4A624B91" w14:textId="77777777" w:rsidR="00CF2999" w:rsidRPr="00690A26" w:rsidRDefault="00CF2999" w:rsidP="00CF2999">
      <w:pPr>
        <w:pStyle w:val="PL"/>
        <w:rPr>
          <w:ins w:id="165" w:author="Ulrich Wiehe" w:date="2022-10-11T10:53:00Z"/>
          <w:lang w:val="en-US"/>
        </w:rPr>
      </w:pPr>
      <w:ins w:id="166" w:author="Ulrich Wiehe" w:date="2022-10-11T10:5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37F9D5EA" w14:textId="77777777" w:rsidR="00CF2999" w:rsidRPr="00690A26" w:rsidRDefault="00CF2999" w:rsidP="00CF2999">
      <w:pPr>
        <w:pStyle w:val="PL"/>
        <w:rPr>
          <w:ins w:id="167" w:author="Ulrich Wiehe" w:date="2022-10-11T10:53:00Z"/>
          <w:lang w:val="en-US"/>
        </w:rPr>
      </w:pPr>
      <w:ins w:id="168" w:author="Ulrich Wiehe" w:date="2022-10-11T10:5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190CEF19" w14:textId="77777777" w:rsidR="00EC5C62" w:rsidRPr="00544965" w:rsidRDefault="00EC5C62" w:rsidP="00EC5C62">
      <w:pPr>
        <w:pStyle w:val="PL"/>
      </w:pPr>
      <w:r w:rsidRPr="00544965">
        <w:t xml:space="preserve">        '500':</w:t>
      </w:r>
    </w:p>
    <w:p w14:paraId="203D433D" w14:textId="77777777" w:rsidR="00EC5C62" w:rsidRPr="00544965" w:rsidRDefault="00EC5C62" w:rsidP="00EC5C62">
      <w:pPr>
        <w:pStyle w:val="PL"/>
      </w:pPr>
      <w:r w:rsidRPr="00544965">
        <w:t xml:space="preserve">          description: Internal Server Error</w:t>
      </w:r>
    </w:p>
    <w:p w14:paraId="694934A1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3874EA8B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7856991B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D3C8D02" w14:textId="77777777" w:rsidR="00EC5C62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6452F41F" w14:textId="77777777" w:rsidR="00CF2999" w:rsidRPr="00690A26" w:rsidRDefault="00CF2999" w:rsidP="00CF2999">
      <w:pPr>
        <w:pStyle w:val="PL"/>
        <w:rPr>
          <w:ins w:id="169" w:author="Ulrich Wiehe" w:date="2022-10-11T10:55:00Z"/>
          <w:lang w:val="en-US"/>
        </w:rPr>
      </w:pPr>
      <w:ins w:id="170" w:author="Ulrich Wiehe" w:date="2022-10-11T10:55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5D6C3130" w14:textId="77777777" w:rsidR="00CF2999" w:rsidRPr="00690A26" w:rsidRDefault="00CF2999" w:rsidP="00CF2999">
      <w:pPr>
        <w:pStyle w:val="PL"/>
        <w:rPr>
          <w:ins w:id="171" w:author="Ulrich Wiehe" w:date="2022-10-11T10:55:00Z"/>
          <w:lang w:val="en-US"/>
        </w:rPr>
      </w:pPr>
      <w:ins w:id="172" w:author="Ulrich Wiehe" w:date="2022-10-11T10:55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1AA7D5CE" w14:textId="77777777" w:rsidR="00CF2999" w:rsidRPr="00690A26" w:rsidRDefault="00CF2999" w:rsidP="00CF2999">
      <w:pPr>
        <w:pStyle w:val="PL"/>
        <w:rPr>
          <w:ins w:id="173" w:author="Ulrich Wiehe" w:date="2022-10-11T10:55:00Z"/>
          <w:lang w:val="en-US"/>
        </w:rPr>
      </w:pPr>
      <w:ins w:id="174" w:author="Ulrich Wiehe" w:date="2022-10-11T10:55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33C211BC" w14:textId="77777777" w:rsidR="00CF2999" w:rsidRPr="00690A26" w:rsidRDefault="00CF2999" w:rsidP="00CF2999">
      <w:pPr>
        <w:pStyle w:val="PL"/>
        <w:rPr>
          <w:ins w:id="175" w:author="Ulrich Wiehe" w:date="2022-10-11T10:55:00Z"/>
          <w:lang w:val="en-US"/>
        </w:rPr>
      </w:pPr>
      <w:ins w:id="176" w:author="Ulrich Wiehe" w:date="2022-10-11T10:55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06FA444C" w14:textId="77777777" w:rsidR="00EC5C62" w:rsidRDefault="00EC5C62" w:rsidP="00EC5C62">
      <w:pPr>
        <w:pStyle w:val="PL"/>
      </w:pPr>
    </w:p>
    <w:p w14:paraId="4A1ABE6C" w14:textId="77777777" w:rsidR="00EC5C62" w:rsidRPr="00690A26" w:rsidRDefault="00EC5C62" w:rsidP="00EC5C62">
      <w:pPr>
        <w:pStyle w:val="PL"/>
      </w:pPr>
      <w:r w:rsidRPr="00690A26">
        <w:t xml:space="preserve">    delete:</w:t>
      </w:r>
    </w:p>
    <w:p w14:paraId="7F081284" w14:textId="77777777" w:rsidR="00EC5C62" w:rsidRPr="00690A26" w:rsidRDefault="00EC5C62" w:rsidP="00EC5C62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73BB579F" w14:textId="77777777" w:rsidR="00EC5C62" w:rsidRPr="00690A26" w:rsidRDefault="00EC5C62" w:rsidP="00EC5C62">
      <w:pPr>
        <w:pStyle w:val="PL"/>
      </w:pPr>
      <w:r w:rsidRPr="00690A26">
        <w:t xml:space="preserve">      operationId: </w:t>
      </w:r>
      <w:r>
        <w:t>DeleteEapAuthenticationResult</w:t>
      </w:r>
    </w:p>
    <w:p w14:paraId="751D70C2" w14:textId="77777777" w:rsidR="00EC5C62" w:rsidRPr="00690A26" w:rsidRDefault="00EC5C62" w:rsidP="00EC5C62">
      <w:pPr>
        <w:pStyle w:val="PL"/>
      </w:pPr>
      <w:r w:rsidRPr="00690A26">
        <w:t xml:space="preserve">      tags:</w:t>
      </w:r>
    </w:p>
    <w:p w14:paraId="057BC861" w14:textId="77777777" w:rsidR="00EC5C62" w:rsidRDefault="00EC5C62" w:rsidP="00EC5C62">
      <w:pPr>
        <w:pStyle w:val="PL"/>
      </w:pPr>
      <w:r w:rsidRPr="00690A26">
        <w:t xml:space="preserve">        - </w:t>
      </w:r>
      <w:r>
        <w:t>Authentication Result Deletion</w:t>
      </w:r>
    </w:p>
    <w:p w14:paraId="78C2D520" w14:textId="77777777" w:rsidR="00EC5C62" w:rsidRPr="006A7EE2" w:rsidRDefault="00EC5C62" w:rsidP="00EC5C62">
      <w:pPr>
        <w:pStyle w:val="PL"/>
      </w:pPr>
      <w:r w:rsidRPr="006A7EE2">
        <w:t xml:space="preserve">      parameters:</w:t>
      </w:r>
    </w:p>
    <w:p w14:paraId="65772D0D" w14:textId="77777777" w:rsidR="00EC5C62" w:rsidRPr="006A7EE2" w:rsidRDefault="00EC5C62" w:rsidP="00EC5C62">
      <w:pPr>
        <w:pStyle w:val="PL"/>
      </w:pPr>
      <w:r w:rsidRPr="006A7EE2">
        <w:t xml:space="preserve">        - name: </w:t>
      </w:r>
      <w:r w:rsidRPr="00544965">
        <w:t>authCtxId</w:t>
      </w:r>
    </w:p>
    <w:p w14:paraId="28083273" w14:textId="77777777" w:rsidR="00EC5C62" w:rsidRPr="006A7EE2" w:rsidRDefault="00EC5C62" w:rsidP="00EC5C62">
      <w:pPr>
        <w:pStyle w:val="PL"/>
      </w:pPr>
      <w:r w:rsidRPr="006A7EE2">
        <w:t xml:space="preserve">          in: path</w:t>
      </w:r>
    </w:p>
    <w:p w14:paraId="5D8440BD" w14:textId="77777777" w:rsidR="00EC5C62" w:rsidRPr="006A7EE2" w:rsidRDefault="00EC5C62" w:rsidP="00EC5C62">
      <w:pPr>
        <w:pStyle w:val="PL"/>
      </w:pPr>
      <w:r w:rsidRPr="006A7EE2">
        <w:t xml:space="preserve">          required: true</w:t>
      </w:r>
    </w:p>
    <w:p w14:paraId="35B48022" w14:textId="77777777" w:rsidR="00EC5C62" w:rsidRPr="006A7EE2" w:rsidRDefault="00EC5C62" w:rsidP="00EC5C62">
      <w:pPr>
        <w:pStyle w:val="PL"/>
      </w:pPr>
      <w:r w:rsidRPr="006A7EE2">
        <w:t xml:space="preserve">          schema:</w:t>
      </w:r>
    </w:p>
    <w:p w14:paraId="68A45A49" w14:textId="77777777" w:rsidR="00EC5C62" w:rsidRPr="006A7EE2" w:rsidRDefault="00EC5C62" w:rsidP="00EC5C62">
      <w:pPr>
        <w:pStyle w:val="PL"/>
      </w:pPr>
      <w:r w:rsidRPr="00544965">
        <w:t xml:space="preserve">            type: string</w:t>
      </w:r>
    </w:p>
    <w:p w14:paraId="04289CBB" w14:textId="77777777" w:rsidR="00EC5C62" w:rsidRPr="00690A26" w:rsidRDefault="00EC5C62" w:rsidP="00EC5C62">
      <w:pPr>
        <w:pStyle w:val="PL"/>
      </w:pPr>
      <w:r w:rsidRPr="00690A26">
        <w:t xml:space="preserve">      responses:</w:t>
      </w:r>
    </w:p>
    <w:p w14:paraId="25116F3A" w14:textId="77777777" w:rsidR="00EC5C62" w:rsidRPr="00690A26" w:rsidRDefault="00EC5C62" w:rsidP="00EC5C62">
      <w:pPr>
        <w:pStyle w:val="PL"/>
      </w:pPr>
      <w:r w:rsidRPr="00690A26">
        <w:t xml:space="preserve">        '204':</w:t>
      </w:r>
    </w:p>
    <w:p w14:paraId="28E4CDE0" w14:textId="77777777" w:rsidR="00EC5C62" w:rsidRDefault="00EC5C62" w:rsidP="00EC5C62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6CBAE0FD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8564936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7A50FD4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25CFDA0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3F0CE7E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82E9459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8757F98" w14:textId="77572819" w:rsidR="00FC49D9" w:rsidRPr="00690A26" w:rsidRDefault="00FC49D9" w:rsidP="00FC49D9">
      <w:pPr>
        <w:pStyle w:val="PL"/>
        <w:rPr>
          <w:ins w:id="177" w:author="Ulrich Wiehe" w:date="2022-10-11T10:38:00Z"/>
          <w:lang w:val="en-US"/>
        </w:rPr>
      </w:pPr>
      <w:ins w:id="178" w:author="Ulrich Wiehe" w:date="2022-10-11T10:38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3EACBFDD" w14:textId="7DE3AE24" w:rsidR="00FC49D9" w:rsidRPr="00690A26" w:rsidRDefault="00FC49D9" w:rsidP="00FC49D9">
      <w:pPr>
        <w:pStyle w:val="PL"/>
        <w:rPr>
          <w:ins w:id="179" w:author="Ulrich Wiehe" w:date="2022-10-11T10:38:00Z"/>
          <w:lang w:val="en-US"/>
        </w:rPr>
      </w:pPr>
      <w:ins w:id="180" w:author="Ulrich Wiehe" w:date="2022-10-11T10:38:00Z">
        <w:r w:rsidRPr="00690A26">
          <w:rPr>
            <w:lang w:val="en-US"/>
          </w:rPr>
          <w:t xml:space="preserve">          $ref: 'TS29571_CommonData.yaml#/components/responses/40</w:t>
        </w:r>
      </w:ins>
      <w:ins w:id="181" w:author="Ulrich Wiehe" w:date="2022-10-11T10:39:00Z">
        <w:r>
          <w:rPr>
            <w:lang w:val="en-US"/>
          </w:rPr>
          <w:t>1</w:t>
        </w:r>
      </w:ins>
      <w:ins w:id="182" w:author="Ulrich Wiehe" w:date="2022-10-11T10:38:00Z">
        <w:r w:rsidRPr="00690A26">
          <w:rPr>
            <w:lang w:val="en-US"/>
          </w:rPr>
          <w:t>'</w:t>
        </w:r>
      </w:ins>
    </w:p>
    <w:p w14:paraId="04494C5E" w14:textId="20E8BBD1" w:rsidR="00FC49D9" w:rsidRPr="00690A26" w:rsidRDefault="00FC49D9" w:rsidP="00FC49D9">
      <w:pPr>
        <w:pStyle w:val="PL"/>
        <w:rPr>
          <w:ins w:id="183" w:author="Ulrich Wiehe" w:date="2022-10-11T10:38:00Z"/>
          <w:lang w:val="en-US"/>
        </w:rPr>
      </w:pPr>
      <w:ins w:id="184" w:author="Ulrich Wiehe" w:date="2022-10-11T10:38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0B0365C7" w14:textId="217D4DE1" w:rsidR="00FC49D9" w:rsidRPr="00690A26" w:rsidRDefault="00FC49D9" w:rsidP="00FC49D9">
      <w:pPr>
        <w:pStyle w:val="PL"/>
        <w:rPr>
          <w:ins w:id="185" w:author="Ulrich Wiehe" w:date="2022-10-11T10:38:00Z"/>
          <w:lang w:val="en-US"/>
        </w:rPr>
      </w:pPr>
      <w:ins w:id="186" w:author="Ulrich Wiehe" w:date="2022-10-11T10:38:00Z">
        <w:r w:rsidRPr="00690A26">
          <w:rPr>
            <w:lang w:val="en-US"/>
          </w:rPr>
          <w:t xml:space="preserve">          $ref: 'TS29571_CommonData.yaml#/components/responses/40</w:t>
        </w:r>
      </w:ins>
      <w:ins w:id="187" w:author="Ulrich Wiehe" w:date="2022-10-11T10:39:00Z">
        <w:r>
          <w:rPr>
            <w:lang w:val="en-US"/>
          </w:rPr>
          <w:t>3</w:t>
        </w:r>
      </w:ins>
      <w:ins w:id="188" w:author="Ulrich Wiehe" w:date="2022-10-11T10:38:00Z">
        <w:r w:rsidRPr="00690A26">
          <w:rPr>
            <w:lang w:val="en-US"/>
          </w:rPr>
          <w:t>'</w:t>
        </w:r>
      </w:ins>
    </w:p>
    <w:p w14:paraId="1DFDF0F4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2117338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9AF6C06" w14:textId="6C4ADC4F" w:rsidR="00FC49D9" w:rsidRPr="00690A26" w:rsidRDefault="00FC49D9" w:rsidP="00FC49D9">
      <w:pPr>
        <w:pStyle w:val="PL"/>
        <w:rPr>
          <w:ins w:id="189" w:author="Ulrich Wiehe" w:date="2022-10-11T10:39:00Z"/>
          <w:lang w:val="en-US"/>
        </w:rPr>
      </w:pPr>
      <w:ins w:id="190" w:author="Ulrich Wiehe" w:date="2022-10-11T10:39:00Z">
        <w:r w:rsidRPr="00690A26">
          <w:rPr>
            <w:lang w:val="en-US"/>
          </w:rPr>
          <w:lastRenderedPageBreak/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49CFEDB5" w14:textId="64F0898D" w:rsidR="00FC49D9" w:rsidRPr="00690A26" w:rsidRDefault="00FC49D9" w:rsidP="00FC49D9">
      <w:pPr>
        <w:pStyle w:val="PL"/>
        <w:rPr>
          <w:ins w:id="191" w:author="Ulrich Wiehe" w:date="2022-10-11T10:39:00Z"/>
          <w:lang w:val="en-US"/>
        </w:rPr>
      </w:pPr>
      <w:ins w:id="192" w:author="Ulrich Wiehe" w:date="2022-10-11T10:39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627DF61F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557E7BE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96D49FD" w14:textId="245A9E12" w:rsidR="00FC49D9" w:rsidRPr="00690A26" w:rsidRDefault="00FC49D9" w:rsidP="00FC49D9">
      <w:pPr>
        <w:pStyle w:val="PL"/>
        <w:rPr>
          <w:ins w:id="193" w:author="Ulrich Wiehe" w:date="2022-10-11T10:39:00Z"/>
          <w:lang w:val="en-US"/>
        </w:rPr>
      </w:pPr>
      <w:ins w:id="194" w:author="Ulrich Wiehe" w:date="2022-10-11T10:39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50BC45FA" w14:textId="30B4A3AF" w:rsidR="00FC49D9" w:rsidRPr="00690A26" w:rsidRDefault="00FC49D9" w:rsidP="00FC49D9">
      <w:pPr>
        <w:pStyle w:val="PL"/>
        <w:rPr>
          <w:ins w:id="195" w:author="Ulrich Wiehe" w:date="2022-10-11T10:39:00Z"/>
          <w:lang w:val="en-US"/>
        </w:rPr>
      </w:pPr>
      <w:ins w:id="196" w:author="Ulrich Wiehe" w:date="2022-10-11T10:39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68622DC0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98214C4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E6359E7" w14:textId="77777777" w:rsidR="00EC5C62" w:rsidRPr="00690A26" w:rsidRDefault="00EC5C62" w:rsidP="00EC5C62">
      <w:pPr>
        <w:pStyle w:val="PL"/>
      </w:pPr>
      <w:r w:rsidRPr="00690A26">
        <w:t xml:space="preserve">        default:</w:t>
      </w:r>
    </w:p>
    <w:p w14:paraId="347CBD53" w14:textId="77777777" w:rsidR="00EC5C62" w:rsidRDefault="00EC5C62" w:rsidP="00EC5C6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3077DACA" w14:textId="77777777" w:rsidR="00EC5C62" w:rsidRDefault="00EC5C62" w:rsidP="00EC5C62">
      <w:pPr>
        <w:pStyle w:val="PL"/>
      </w:pPr>
    </w:p>
    <w:p w14:paraId="011155B9" w14:textId="77777777" w:rsidR="00EC5C62" w:rsidRPr="00544965" w:rsidRDefault="00EC5C62" w:rsidP="00EC5C62">
      <w:pPr>
        <w:pStyle w:val="PL"/>
      </w:pPr>
      <w:r>
        <w:t xml:space="preserve">  /rg</w:t>
      </w:r>
      <w:r w:rsidRPr="00544965">
        <w:t>-authentications:</w:t>
      </w:r>
    </w:p>
    <w:p w14:paraId="1112419F" w14:textId="77777777" w:rsidR="00EC5C62" w:rsidRPr="00544965" w:rsidRDefault="00EC5C62" w:rsidP="00EC5C62">
      <w:pPr>
        <w:pStyle w:val="PL"/>
      </w:pPr>
      <w:r w:rsidRPr="00544965">
        <w:t xml:space="preserve">    post:</w:t>
      </w:r>
    </w:p>
    <w:p w14:paraId="046C3913" w14:textId="77777777" w:rsidR="00EC5C62" w:rsidRPr="00544965" w:rsidRDefault="00EC5C62" w:rsidP="00EC5C62">
      <w:pPr>
        <w:pStyle w:val="PL"/>
      </w:pPr>
      <w:r w:rsidRPr="00544965">
        <w:t xml:space="preserve">      requestBody:</w:t>
      </w:r>
    </w:p>
    <w:p w14:paraId="46D63161" w14:textId="77777777" w:rsidR="00EC5C62" w:rsidRPr="00544965" w:rsidRDefault="00EC5C62" w:rsidP="00EC5C62">
      <w:pPr>
        <w:pStyle w:val="PL"/>
      </w:pPr>
      <w:r w:rsidRPr="00544965">
        <w:t xml:space="preserve">        content:</w:t>
      </w:r>
    </w:p>
    <w:p w14:paraId="22314386" w14:textId="77777777" w:rsidR="00EC5C62" w:rsidRPr="00544965" w:rsidRDefault="00EC5C62" w:rsidP="00EC5C62">
      <w:pPr>
        <w:pStyle w:val="PL"/>
      </w:pPr>
      <w:r w:rsidRPr="00544965">
        <w:t xml:space="preserve">          application/json:</w:t>
      </w:r>
    </w:p>
    <w:p w14:paraId="56F82F6A" w14:textId="77777777" w:rsidR="00EC5C62" w:rsidRPr="00544965" w:rsidRDefault="00EC5C62" w:rsidP="00EC5C62">
      <w:pPr>
        <w:pStyle w:val="PL"/>
      </w:pPr>
      <w:r w:rsidRPr="00544965">
        <w:t xml:space="preserve">            schema:</w:t>
      </w:r>
    </w:p>
    <w:p w14:paraId="0A3FD725" w14:textId="77777777" w:rsidR="00EC5C62" w:rsidRPr="00544965" w:rsidRDefault="00EC5C62" w:rsidP="00EC5C62">
      <w:pPr>
        <w:pStyle w:val="PL"/>
      </w:pPr>
      <w:r w:rsidRPr="00544965">
        <w:t xml:space="preserve">              $ref: '#/components/schemas/</w:t>
      </w:r>
      <w:r>
        <w:t>Rg</w:t>
      </w:r>
      <w:r w:rsidRPr="00544965">
        <w:t>AuthenticationInfo'</w:t>
      </w:r>
    </w:p>
    <w:p w14:paraId="4E2D4D8E" w14:textId="77777777" w:rsidR="00EC5C62" w:rsidRPr="00544965" w:rsidRDefault="00EC5C62" w:rsidP="00EC5C62">
      <w:pPr>
        <w:pStyle w:val="PL"/>
      </w:pPr>
      <w:r w:rsidRPr="00544965">
        <w:t xml:space="preserve">        required: true</w:t>
      </w:r>
    </w:p>
    <w:p w14:paraId="3B051362" w14:textId="77777777" w:rsidR="00EC5C62" w:rsidRPr="00E7768C" w:rsidRDefault="00EC5C62" w:rsidP="00EC5C62">
      <w:pPr>
        <w:pStyle w:val="PL"/>
      </w:pPr>
      <w:r w:rsidRPr="00544965">
        <w:t xml:space="preserve">      </w:t>
      </w:r>
      <w:r w:rsidRPr="00E7768C">
        <w:t>responses:</w:t>
      </w:r>
    </w:p>
    <w:p w14:paraId="4CC5656D" w14:textId="77777777" w:rsidR="00EC5C62" w:rsidRPr="00E7768C" w:rsidRDefault="00EC5C62" w:rsidP="00EC5C62">
      <w:pPr>
        <w:pStyle w:val="PL"/>
      </w:pPr>
      <w:r w:rsidRPr="00E7768C">
        <w:t xml:space="preserve">        '201':</w:t>
      </w:r>
    </w:p>
    <w:p w14:paraId="4BD0E3BC" w14:textId="77777777" w:rsidR="00EC5C62" w:rsidRPr="00E7768C" w:rsidRDefault="00EC5C62" w:rsidP="00EC5C62">
      <w:pPr>
        <w:pStyle w:val="PL"/>
      </w:pPr>
      <w:r w:rsidRPr="00E7768C">
        <w:t xml:space="preserve">          description: RgAuthCtx</w:t>
      </w:r>
    </w:p>
    <w:p w14:paraId="27BD74AC" w14:textId="77777777" w:rsidR="00EC5C62" w:rsidRPr="00E7768C" w:rsidRDefault="00EC5C62" w:rsidP="00EC5C62">
      <w:pPr>
        <w:pStyle w:val="PL"/>
      </w:pPr>
      <w:r w:rsidRPr="00E7768C">
        <w:t xml:space="preserve">          content:</w:t>
      </w:r>
    </w:p>
    <w:p w14:paraId="2A31A801" w14:textId="77777777" w:rsidR="00EC5C62" w:rsidRPr="00031CEC" w:rsidRDefault="00EC5C62" w:rsidP="00EC5C62">
      <w:pPr>
        <w:pStyle w:val="PL"/>
        <w:rPr>
          <w:lang w:val="en-US"/>
        </w:rPr>
      </w:pPr>
      <w:r w:rsidRPr="00E7768C">
        <w:t xml:space="preserve">            </w:t>
      </w:r>
      <w:r w:rsidRPr="00031CEC">
        <w:rPr>
          <w:lang w:val="en-US"/>
        </w:rPr>
        <w:t>application/json:</w:t>
      </w:r>
    </w:p>
    <w:p w14:paraId="4E06E6B5" w14:textId="77777777" w:rsidR="00EC5C62" w:rsidRPr="00544965" w:rsidRDefault="00EC5C62" w:rsidP="00EC5C62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79CD9E5E" w14:textId="77777777" w:rsidR="00EC5C62" w:rsidRDefault="00EC5C62" w:rsidP="00EC5C62">
      <w:pPr>
        <w:pStyle w:val="PL"/>
      </w:pPr>
      <w:r w:rsidRPr="00544965">
        <w:t xml:space="preserve">                $ref: '#/components/schemas/</w:t>
      </w:r>
      <w:r>
        <w:t>RgAuth</w:t>
      </w:r>
      <w:r w:rsidRPr="00544965">
        <w:t>Ctx'</w:t>
      </w:r>
    </w:p>
    <w:p w14:paraId="60417C93" w14:textId="77777777" w:rsidR="00EC5C62" w:rsidRDefault="00EC5C62" w:rsidP="00EC5C62">
      <w:pPr>
        <w:pStyle w:val="PL"/>
      </w:pPr>
      <w:r>
        <w:t xml:space="preserve">          headers:</w:t>
      </w:r>
    </w:p>
    <w:p w14:paraId="4B54FA21" w14:textId="77777777" w:rsidR="00EC5C62" w:rsidRDefault="00EC5C62" w:rsidP="00EC5C62">
      <w:pPr>
        <w:pStyle w:val="PL"/>
      </w:pPr>
      <w:r>
        <w:t xml:space="preserve">            Location:</w:t>
      </w:r>
    </w:p>
    <w:p w14:paraId="160C9EF4" w14:textId="77777777" w:rsidR="00EC5C62" w:rsidRDefault="00EC5C62" w:rsidP="00EC5C62">
      <w:pPr>
        <w:pStyle w:val="PL"/>
      </w:pPr>
      <w:r>
        <w:t xml:space="preserve">              description: 'Contains the URI of the newly created resource according to the structure: {apiRoot}/nausf-auth/v1/rg-authentications/{authCtxId}'</w:t>
      </w:r>
    </w:p>
    <w:p w14:paraId="7D3ABDBF" w14:textId="77777777" w:rsidR="00EC5C62" w:rsidRDefault="00EC5C62" w:rsidP="00EC5C62">
      <w:pPr>
        <w:pStyle w:val="PL"/>
      </w:pPr>
      <w:r>
        <w:t xml:space="preserve">              required: true</w:t>
      </w:r>
    </w:p>
    <w:p w14:paraId="518E30B0" w14:textId="77777777" w:rsidR="00EC5C62" w:rsidRDefault="00EC5C62" w:rsidP="00EC5C62">
      <w:pPr>
        <w:pStyle w:val="PL"/>
      </w:pPr>
      <w:r>
        <w:t xml:space="preserve">              schema:</w:t>
      </w:r>
    </w:p>
    <w:p w14:paraId="56EEA3C8" w14:textId="77777777" w:rsidR="00EC5C62" w:rsidRDefault="00EC5C62" w:rsidP="00EC5C62">
      <w:pPr>
        <w:pStyle w:val="PL"/>
      </w:pPr>
      <w:r>
        <w:t xml:space="preserve">                type: string</w:t>
      </w:r>
    </w:p>
    <w:p w14:paraId="1C0E1350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307ADDD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198ADA4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94A5DB8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F8279E1" w14:textId="3C9522E8" w:rsidR="00EC5C62" w:rsidRPr="00544965" w:rsidDel="00B830FC" w:rsidRDefault="00EC5C62" w:rsidP="00EC5C62">
      <w:pPr>
        <w:pStyle w:val="PL"/>
        <w:rPr>
          <w:del w:id="197" w:author="Ulrich Wiehe rev1" w:date="2022-11-15T13:12:00Z"/>
        </w:rPr>
      </w:pPr>
      <w:del w:id="198" w:author="Ulrich Wiehe rev1" w:date="2022-11-15T13:12:00Z">
        <w:r w:rsidRPr="00544965" w:rsidDel="00B830FC">
          <w:delText xml:space="preserve">        '403':</w:delText>
        </w:r>
      </w:del>
    </w:p>
    <w:p w14:paraId="7B8AA2BF" w14:textId="7E818348" w:rsidR="00EC5C62" w:rsidRPr="00544965" w:rsidDel="00B830FC" w:rsidRDefault="00EC5C62" w:rsidP="00EC5C62">
      <w:pPr>
        <w:pStyle w:val="PL"/>
        <w:rPr>
          <w:del w:id="199" w:author="Ulrich Wiehe rev1" w:date="2022-11-15T13:12:00Z"/>
        </w:rPr>
      </w:pPr>
      <w:del w:id="200" w:author="Ulrich Wiehe rev1" w:date="2022-11-15T13:12:00Z">
        <w:r w:rsidRPr="00544965" w:rsidDel="00B830FC">
          <w:delText xml:space="preserve">          description: </w:delText>
        </w:r>
        <w:r w:rsidDel="00B830FC">
          <w:delText>T</w:delText>
        </w:r>
        <w:r w:rsidRPr="00544965" w:rsidDel="00B830FC">
          <w:delText>he UE is not allowed to be authenticated</w:delText>
        </w:r>
      </w:del>
    </w:p>
    <w:p w14:paraId="10927CE4" w14:textId="273EEDE6" w:rsidR="00EC5C62" w:rsidRPr="00544965" w:rsidDel="00B830FC" w:rsidRDefault="00EC5C62" w:rsidP="00EC5C62">
      <w:pPr>
        <w:pStyle w:val="PL"/>
        <w:rPr>
          <w:del w:id="201" w:author="Ulrich Wiehe rev1" w:date="2022-11-15T13:12:00Z"/>
        </w:rPr>
      </w:pPr>
      <w:del w:id="202" w:author="Ulrich Wiehe rev1" w:date="2022-11-15T13:12:00Z">
        <w:r w:rsidRPr="00544965" w:rsidDel="00B830FC">
          <w:delText xml:space="preserve">          content:</w:delText>
        </w:r>
      </w:del>
    </w:p>
    <w:p w14:paraId="5ECDE1E9" w14:textId="1532CA3A" w:rsidR="00EC5C62" w:rsidRPr="00544965" w:rsidDel="00B830FC" w:rsidRDefault="00EC5C62" w:rsidP="00EC5C62">
      <w:pPr>
        <w:pStyle w:val="PL"/>
        <w:rPr>
          <w:del w:id="203" w:author="Ulrich Wiehe rev1" w:date="2022-11-15T13:12:00Z"/>
        </w:rPr>
      </w:pPr>
      <w:del w:id="204" w:author="Ulrich Wiehe rev1" w:date="2022-11-15T13:12:00Z">
        <w:r w:rsidRPr="00544965" w:rsidDel="00B830FC">
          <w:delText xml:space="preserve">            application/problem+json:</w:delText>
        </w:r>
      </w:del>
    </w:p>
    <w:p w14:paraId="1B60927F" w14:textId="79209643" w:rsidR="00EC5C62" w:rsidRPr="00544965" w:rsidDel="00B830FC" w:rsidRDefault="00EC5C62" w:rsidP="00EC5C62">
      <w:pPr>
        <w:pStyle w:val="PL"/>
        <w:rPr>
          <w:del w:id="205" w:author="Ulrich Wiehe rev1" w:date="2022-11-15T13:12:00Z"/>
        </w:rPr>
      </w:pPr>
      <w:del w:id="206" w:author="Ulrich Wiehe rev1" w:date="2022-11-15T13:12:00Z">
        <w:r w:rsidRPr="00544965" w:rsidDel="00B830FC">
          <w:delText xml:space="preserve">              schema:</w:delText>
        </w:r>
      </w:del>
    </w:p>
    <w:p w14:paraId="62E0C65C" w14:textId="6E1CD32C" w:rsidR="00EC5C62" w:rsidRPr="00544965" w:rsidDel="00B830FC" w:rsidRDefault="00EC5C62" w:rsidP="00EC5C62">
      <w:pPr>
        <w:pStyle w:val="PL"/>
        <w:rPr>
          <w:del w:id="207" w:author="Ulrich Wiehe rev1" w:date="2022-11-15T13:12:00Z"/>
        </w:rPr>
      </w:pPr>
      <w:del w:id="208" w:author="Ulrich Wiehe rev1" w:date="2022-11-15T13:12:00Z">
        <w:r w:rsidRPr="00544965" w:rsidDel="00B830FC">
          <w:delText xml:space="preserve">                $ref: 'TS29571_CommonData.yaml#/components/schemas/ProblemDetails'</w:delText>
        </w:r>
      </w:del>
    </w:p>
    <w:p w14:paraId="6426A869" w14:textId="77777777" w:rsidR="00EC5C62" w:rsidRPr="00544965" w:rsidRDefault="00EC5C62" w:rsidP="00EC5C62">
      <w:pPr>
        <w:pStyle w:val="PL"/>
      </w:pPr>
      <w:r w:rsidRPr="00544965">
        <w:t xml:space="preserve">        '400':</w:t>
      </w:r>
    </w:p>
    <w:p w14:paraId="3A17C10D" w14:textId="77777777" w:rsidR="00EC5C62" w:rsidRPr="00544965" w:rsidRDefault="00EC5C62" w:rsidP="00EC5C62">
      <w:pPr>
        <w:pStyle w:val="PL"/>
      </w:pPr>
      <w:r w:rsidRPr="00544965">
        <w:t xml:space="preserve">          description: Bad Request from the AMF</w:t>
      </w:r>
    </w:p>
    <w:p w14:paraId="3C55E1B2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45C03890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7A46D06A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09B66620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41794B41" w14:textId="77777777" w:rsidR="00CF2999" w:rsidRPr="00690A26" w:rsidRDefault="00CF2999" w:rsidP="00CF2999">
      <w:pPr>
        <w:pStyle w:val="PL"/>
        <w:rPr>
          <w:ins w:id="209" w:author="Ulrich Wiehe" w:date="2022-10-11T10:54:00Z"/>
          <w:lang w:val="en-US"/>
        </w:rPr>
      </w:pPr>
      <w:ins w:id="210" w:author="Ulrich Wiehe" w:date="2022-10-11T10:54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6548CF55" w14:textId="77777777" w:rsidR="00CF2999" w:rsidRPr="00690A26" w:rsidRDefault="00CF2999" w:rsidP="00CF2999">
      <w:pPr>
        <w:pStyle w:val="PL"/>
        <w:rPr>
          <w:ins w:id="211" w:author="Ulrich Wiehe" w:date="2022-10-11T10:54:00Z"/>
          <w:lang w:val="en-US"/>
        </w:rPr>
      </w:pPr>
      <w:ins w:id="212" w:author="Ulrich Wiehe" w:date="2022-10-11T10:54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62DE3DFC" w14:textId="77777777" w:rsidR="00B830FC" w:rsidRPr="00544965" w:rsidRDefault="00B830FC" w:rsidP="00B830FC">
      <w:pPr>
        <w:pStyle w:val="PL"/>
        <w:rPr>
          <w:ins w:id="213" w:author="Ulrich Wiehe rev1" w:date="2022-11-15T13:12:00Z"/>
        </w:rPr>
      </w:pPr>
      <w:moveToRangeStart w:id="214" w:author="Ulrich Wiehe rev1" w:date="2022-11-15T13:12:00Z" w:name="move119410369"/>
      <w:ins w:id="215" w:author="Ulrich Wiehe rev1" w:date="2022-11-15T13:12:00Z">
        <w:r w:rsidRPr="00544965">
          <w:t xml:space="preserve">        '403':</w:t>
        </w:r>
      </w:ins>
    </w:p>
    <w:p w14:paraId="02FCE842" w14:textId="77777777" w:rsidR="00B830FC" w:rsidRPr="00544965" w:rsidRDefault="00B830FC" w:rsidP="00B830FC">
      <w:pPr>
        <w:pStyle w:val="PL"/>
        <w:rPr>
          <w:ins w:id="216" w:author="Ulrich Wiehe rev1" w:date="2022-11-15T13:12:00Z"/>
        </w:rPr>
      </w:pPr>
      <w:ins w:id="217" w:author="Ulrich Wiehe rev1" w:date="2022-11-15T13:12:00Z">
        <w:r w:rsidRPr="00544965">
          <w:t xml:space="preserve">          description: </w:t>
        </w:r>
        <w:r>
          <w:t>T</w:t>
        </w:r>
        <w:r w:rsidRPr="00544965">
          <w:t>he UE is not allowed to be authenticated</w:t>
        </w:r>
      </w:ins>
    </w:p>
    <w:p w14:paraId="3B66DB2F" w14:textId="77777777" w:rsidR="00B830FC" w:rsidRPr="00544965" w:rsidRDefault="00B830FC" w:rsidP="00B830FC">
      <w:pPr>
        <w:pStyle w:val="PL"/>
        <w:rPr>
          <w:ins w:id="218" w:author="Ulrich Wiehe rev1" w:date="2022-11-15T13:12:00Z"/>
        </w:rPr>
      </w:pPr>
      <w:ins w:id="219" w:author="Ulrich Wiehe rev1" w:date="2022-11-15T13:12:00Z">
        <w:r w:rsidRPr="00544965">
          <w:t xml:space="preserve">          content:</w:t>
        </w:r>
      </w:ins>
    </w:p>
    <w:p w14:paraId="73F35E2F" w14:textId="77777777" w:rsidR="00B830FC" w:rsidRPr="00544965" w:rsidRDefault="00B830FC" w:rsidP="00B830FC">
      <w:pPr>
        <w:pStyle w:val="PL"/>
        <w:rPr>
          <w:ins w:id="220" w:author="Ulrich Wiehe rev1" w:date="2022-11-15T13:12:00Z"/>
        </w:rPr>
      </w:pPr>
      <w:ins w:id="221" w:author="Ulrich Wiehe rev1" w:date="2022-11-15T13:12:00Z">
        <w:r w:rsidRPr="00544965">
          <w:t xml:space="preserve">            application/problem+json:</w:t>
        </w:r>
      </w:ins>
    </w:p>
    <w:p w14:paraId="5A712630" w14:textId="77777777" w:rsidR="00B830FC" w:rsidRPr="00544965" w:rsidRDefault="00B830FC" w:rsidP="00B830FC">
      <w:pPr>
        <w:pStyle w:val="PL"/>
        <w:rPr>
          <w:ins w:id="222" w:author="Ulrich Wiehe rev1" w:date="2022-11-15T13:12:00Z"/>
        </w:rPr>
      </w:pPr>
      <w:ins w:id="223" w:author="Ulrich Wiehe rev1" w:date="2022-11-15T13:12:00Z">
        <w:r w:rsidRPr="00544965">
          <w:t xml:space="preserve">              schema:</w:t>
        </w:r>
      </w:ins>
    </w:p>
    <w:p w14:paraId="41D2D5AE" w14:textId="77777777" w:rsidR="00B830FC" w:rsidRPr="00544965" w:rsidRDefault="00B830FC" w:rsidP="00B830FC">
      <w:pPr>
        <w:pStyle w:val="PL"/>
        <w:rPr>
          <w:ins w:id="224" w:author="Ulrich Wiehe rev1" w:date="2022-11-15T13:12:00Z"/>
        </w:rPr>
      </w:pPr>
      <w:ins w:id="225" w:author="Ulrich Wiehe rev1" w:date="2022-11-15T13:12:00Z">
        <w:r w:rsidRPr="00544965">
          <w:t xml:space="preserve">                $ref: 'TS29571_CommonData.yaml#/components/schemas/ProblemDetails'</w:t>
        </w:r>
      </w:ins>
    </w:p>
    <w:moveToRangeEnd w:id="214"/>
    <w:p w14:paraId="35789797" w14:textId="77777777" w:rsidR="00EC5C62" w:rsidRPr="00544965" w:rsidRDefault="00EC5C62" w:rsidP="00EC5C62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6E5C5E02" w14:textId="77777777" w:rsidR="00EC5C62" w:rsidRPr="00544965" w:rsidRDefault="00EC5C62" w:rsidP="00EC5C62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688F70FB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61EE2992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08BD9E75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6D74AEDD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30C2D8F1" w14:textId="77777777" w:rsidR="00CF2999" w:rsidRPr="00690A26" w:rsidRDefault="00CF2999" w:rsidP="00CF2999">
      <w:pPr>
        <w:pStyle w:val="PL"/>
        <w:rPr>
          <w:ins w:id="226" w:author="Ulrich Wiehe" w:date="2022-10-11T10:54:00Z"/>
          <w:lang w:val="en-US"/>
        </w:rPr>
      </w:pPr>
      <w:ins w:id="227" w:author="Ulrich Wiehe" w:date="2022-10-11T10:54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3E0961D4" w14:textId="77777777" w:rsidR="00CF2999" w:rsidRPr="00690A26" w:rsidRDefault="00CF2999" w:rsidP="00CF2999">
      <w:pPr>
        <w:pStyle w:val="PL"/>
        <w:rPr>
          <w:ins w:id="228" w:author="Ulrich Wiehe" w:date="2022-10-11T10:54:00Z"/>
          <w:lang w:val="en-US"/>
        </w:rPr>
      </w:pPr>
      <w:ins w:id="229" w:author="Ulrich Wiehe" w:date="2022-10-11T10:54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08FAD869" w14:textId="77777777" w:rsidR="00CF2999" w:rsidRPr="00690A26" w:rsidRDefault="00CF2999" w:rsidP="00CF2999">
      <w:pPr>
        <w:pStyle w:val="PL"/>
        <w:rPr>
          <w:ins w:id="230" w:author="Ulrich Wiehe" w:date="2022-10-11T10:54:00Z"/>
          <w:lang w:val="en-US"/>
        </w:rPr>
      </w:pPr>
      <w:ins w:id="231" w:author="Ulrich Wiehe" w:date="2022-10-11T10:54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1A4CF82F" w14:textId="77777777" w:rsidR="00CF2999" w:rsidRPr="00690A26" w:rsidRDefault="00CF2999" w:rsidP="00CF2999">
      <w:pPr>
        <w:pStyle w:val="PL"/>
        <w:rPr>
          <w:ins w:id="232" w:author="Ulrich Wiehe" w:date="2022-10-11T10:54:00Z"/>
          <w:lang w:val="en-US"/>
        </w:rPr>
      </w:pPr>
      <w:ins w:id="233" w:author="Ulrich Wiehe" w:date="2022-10-11T10:54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15D9D3DB" w14:textId="77777777" w:rsidR="00CF2999" w:rsidRPr="00690A26" w:rsidRDefault="00CF2999" w:rsidP="00CF2999">
      <w:pPr>
        <w:pStyle w:val="PL"/>
        <w:rPr>
          <w:ins w:id="234" w:author="Ulrich Wiehe" w:date="2022-10-11T10:54:00Z"/>
          <w:lang w:val="en-US"/>
        </w:rPr>
      </w:pPr>
      <w:ins w:id="235" w:author="Ulrich Wiehe" w:date="2022-10-11T10:54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60A1358C" w14:textId="77777777" w:rsidR="00CF2999" w:rsidRPr="00690A26" w:rsidRDefault="00CF2999" w:rsidP="00CF2999">
      <w:pPr>
        <w:pStyle w:val="PL"/>
        <w:rPr>
          <w:ins w:id="236" w:author="Ulrich Wiehe" w:date="2022-10-11T10:54:00Z"/>
          <w:lang w:val="en-US"/>
        </w:rPr>
      </w:pPr>
      <w:ins w:id="237" w:author="Ulrich Wiehe" w:date="2022-10-11T10:54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23903685" w14:textId="77777777" w:rsidR="00CF2999" w:rsidRPr="00690A26" w:rsidRDefault="00CF2999" w:rsidP="00CF2999">
      <w:pPr>
        <w:pStyle w:val="PL"/>
        <w:rPr>
          <w:ins w:id="238" w:author="Ulrich Wiehe" w:date="2022-10-11T10:54:00Z"/>
          <w:lang w:val="en-US"/>
        </w:rPr>
      </w:pPr>
      <w:ins w:id="239" w:author="Ulrich Wiehe" w:date="2022-10-11T10:54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6E884D0D" w14:textId="77777777" w:rsidR="00CF2999" w:rsidRPr="00690A26" w:rsidRDefault="00CF2999" w:rsidP="00CF2999">
      <w:pPr>
        <w:pStyle w:val="PL"/>
        <w:rPr>
          <w:ins w:id="240" w:author="Ulrich Wiehe" w:date="2022-10-11T10:54:00Z"/>
          <w:lang w:val="en-US"/>
        </w:rPr>
      </w:pPr>
      <w:ins w:id="241" w:author="Ulrich Wiehe" w:date="2022-10-11T10:54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522563CA" w14:textId="77777777" w:rsidR="00CF2999" w:rsidRPr="00690A26" w:rsidRDefault="00CF2999" w:rsidP="00CF2999">
      <w:pPr>
        <w:pStyle w:val="PL"/>
        <w:rPr>
          <w:ins w:id="242" w:author="Ulrich Wiehe" w:date="2022-10-11T10:56:00Z"/>
          <w:lang w:val="en-US"/>
        </w:rPr>
      </w:pPr>
      <w:ins w:id="243" w:author="Ulrich Wiehe" w:date="2022-10-11T10:56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</w:t>
        </w:r>
        <w:r w:rsidRPr="00690A26">
          <w:rPr>
            <w:lang w:val="en-US"/>
          </w:rPr>
          <w:t>00':</w:t>
        </w:r>
      </w:ins>
    </w:p>
    <w:p w14:paraId="7F722D99" w14:textId="77777777" w:rsidR="00CF2999" w:rsidRPr="00690A26" w:rsidRDefault="00CF2999" w:rsidP="00CF2999">
      <w:pPr>
        <w:pStyle w:val="PL"/>
        <w:rPr>
          <w:ins w:id="244" w:author="Ulrich Wiehe" w:date="2022-10-11T10:56:00Z"/>
          <w:lang w:val="en-US"/>
        </w:rPr>
      </w:pPr>
      <w:ins w:id="245" w:author="Ulrich Wiehe" w:date="2022-10-11T10:56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</w:t>
        </w:r>
        <w:r w:rsidRPr="00690A26">
          <w:rPr>
            <w:lang w:val="en-US"/>
          </w:rPr>
          <w:t>00'</w:t>
        </w:r>
      </w:ins>
    </w:p>
    <w:p w14:paraId="5A4C3207" w14:textId="77777777" w:rsidR="00CF2999" w:rsidRPr="00690A26" w:rsidRDefault="00CF2999" w:rsidP="00CF2999">
      <w:pPr>
        <w:pStyle w:val="PL"/>
        <w:rPr>
          <w:ins w:id="246" w:author="Ulrich Wiehe" w:date="2022-10-11T10:56:00Z"/>
          <w:lang w:val="en-US"/>
        </w:rPr>
      </w:pPr>
      <w:ins w:id="247" w:author="Ulrich Wiehe" w:date="2022-10-11T10:56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382822AA" w14:textId="77777777" w:rsidR="00CF2999" w:rsidRPr="00690A26" w:rsidRDefault="00CF2999" w:rsidP="00CF2999">
      <w:pPr>
        <w:pStyle w:val="PL"/>
        <w:rPr>
          <w:ins w:id="248" w:author="Ulrich Wiehe" w:date="2022-10-11T10:56:00Z"/>
          <w:lang w:val="en-US"/>
        </w:rPr>
      </w:pPr>
      <w:ins w:id="249" w:author="Ulrich Wiehe" w:date="2022-10-11T10:56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76C6B1B7" w14:textId="77777777" w:rsidR="00CF2999" w:rsidRPr="00690A26" w:rsidRDefault="00CF2999" w:rsidP="00CF2999">
      <w:pPr>
        <w:pStyle w:val="PL"/>
        <w:rPr>
          <w:ins w:id="250" w:author="Ulrich Wiehe" w:date="2022-10-11T10:56:00Z"/>
          <w:lang w:val="en-US"/>
        </w:rPr>
      </w:pPr>
      <w:ins w:id="251" w:author="Ulrich Wiehe" w:date="2022-10-11T10:56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3F9CB124" w14:textId="77777777" w:rsidR="00CF2999" w:rsidRPr="00690A26" w:rsidRDefault="00CF2999" w:rsidP="00CF2999">
      <w:pPr>
        <w:pStyle w:val="PL"/>
        <w:rPr>
          <w:ins w:id="252" w:author="Ulrich Wiehe" w:date="2022-10-11T10:56:00Z"/>
          <w:lang w:val="en-US"/>
        </w:rPr>
      </w:pPr>
      <w:ins w:id="253" w:author="Ulrich Wiehe" w:date="2022-10-11T10:56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3065559D" w14:textId="392A6635" w:rsidR="00EC5C62" w:rsidRDefault="00EC5C62" w:rsidP="00EC5C62">
      <w:pPr>
        <w:pStyle w:val="PL"/>
      </w:pPr>
    </w:p>
    <w:p w14:paraId="2F6C1E50" w14:textId="77777777" w:rsidR="00274393" w:rsidRDefault="00274393" w:rsidP="00274393">
      <w:pPr>
        <w:pStyle w:val="PL"/>
      </w:pPr>
      <w:r>
        <w:lastRenderedPageBreak/>
        <w:t xml:space="preserve">  /prose-authentications:</w:t>
      </w:r>
    </w:p>
    <w:p w14:paraId="61D3A11A" w14:textId="77777777" w:rsidR="00274393" w:rsidRDefault="00274393" w:rsidP="00274393">
      <w:pPr>
        <w:pStyle w:val="PL"/>
      </w:pPr>
      <w:r>
        <w:t xml:space="preserve">    post:</w:t>
      </w:r>
    </w:p>
    <w:p w14:paraId="0ED84B93" w14:textId="77777777" w:rsidR="00274393" w:rsidRDefault="00274393" w:rsidP="00274393">
      <w:pPr>
        <w:pStyle w:val="PL"/>
      </w:pPr>
      <w:r>
        <w:t xml:space="preserve">      requestBody:</w:t>
      </w:r>
    </w:p>
    <w:p w14:paraId="1AD7F3D0" w14:textId="77777777" w:rsidR="00274393" w:rsidRDefault="00274393" w:rsidP="00274393">
      <w:pPr>
        <w:pStyle w:val="PL"/>
      </w:pPr>
      <w:r>
        <w:t xml:space="preserve">        content:</w:t>
      </w:r>
    </w:p>
    <w:p w14:paraId="69B128E2" w14:textId="77777777" w:rsidR="00274393" w:rsidRDefault="00274393" w:rsidP="00274393">
      <w:pPr>
        <w:pStyle w:val="PL"/>
      </w:pPr>
      <w:r>
        <w:t xml:space="preserve">          application/json:</w:t>
      </w:r>
    </w:p>
    <w:p w14:paraId="4C7A5A64" w14:textId="77777777" w:rsidR="00274393" w:rsidRDefault="00274393" w:rsidP="00274393">
      <w:pPr>
        <w:pStyle w:val="PL"/>
      </w:pPr>
      <w:r>
        <w:t xml:space="preserve">            schema:</w:t>
      </w:r>
    </w:p>
    <w:p w14:paraId="0CEA8493" w14:textId="77777777" w:rsidR="00274393" w:rsidRDefault="00274393" w:rsidP="00274393">
      <w:pPr>
        <w:pStyle w:val="PL"/>
      </w:pPr>
      <w:r>
        <w:t xml:space="preserve">              $ref: '#/components/schemas/ProSeAuthenticationInfo'</w:t>
      </w:r>
    </w:p>
    <w:p w14:paraId="1BECB181" w14:textId="77777777" w:rsidR="00274393" w:rsidRDefault="00274393" w:rsidP="00274393">
      <w:pPr>
        <w:pStyle w:val="PL"/>
      </w:pPr>
      <w:r>
        <w:t xml:space="preserve">        required: true</w:t>
      </w:r>
    </w:p>
    <w:p w14:paraId="62625AE2" w14:textId="1AA27C4A" w:rsidR="00274393" w:rsidRPr="00095A48" w:rsidRDefault="00274393" w:rsidP="00274393">
      <w:pPr>
        <w:pStyle w:val="PL"/>
        <w:rPr>
          <w:lang w:val="en-US"/>
        </w:rPr>
      </w:pPr>
      <w:r>
        <w:t xml:space="preserve">      </w:t>
      </w:r>
      <w:r w:rsidRPr="00095A48">
        <w:rPr>
          <w:lang w:val="en-US"/>
        </w:rPr>
        <w:t>responses:</w:t>
      </w:r>
    </w:p>
    <w:p w14:paraId="7AB6B614" w14:textId="77777777" w:rsidR="0031097C" w:rsidRPr="00651D2A" w:rsidRDefault="0031097C" w:rsidP="0031097C">
      <w:pPr>
        <w:pStyle w:val="PL"/>
        <w:rPr>
          <w:lang w:val="en-US"/>
        </w:rPr>
      </w:pPr>
      <w:r w:rsidRPr="00095A48">
        <w:rPr>
          <w:lang w:val="en-US"/>
        </w:rPr>
        <w:t xml:space="preserve">        </w:t>
      </w:r>
      <w:r w:rsidRPr="00651D2A">
        <w:rPr>
          <w:lang w:val="en-US"/>
        </w:rPr>
        <w:t>'200':</w:t>
      </w:r>
    </w:p>
    <w:p w14:paraId="4E740CFC" w14:textId="77777777" w:rsidR="0031097C" w:rsidRPr="00651D2A" w:rsidRDefault="0031097C" w:rsidP="0031097C">
      <w:pPr>
        <w:pStyle w:val="PL"/>
        <w:rPr>
          <w:lang w:val="en-US"/>
        </w:rPr>
      </w:pPr>
      <w:r w:rsidRPr="00651D2A">
        <w:rPr>
          <w:lang w:val="en-US"/>
        </w:rPr>
        <w:t xml:space="preserve">          description: Successful authentication with 5GPRUK ID</w:t>
      </w:r>
    </w:p>
    <w:p w14:paraId="5522F2CB" w14:textId="77777777" w:rsidR="0031097C" w:rsidRPr="00651D2A" w:rsidRDefault="0031097C" w:rsidP="0031097C">
      <w:pPr>
        <w:pStyle w:val="PL"/>
        <w:rPr>
          <w:lang w:val="en-US"/>
        </w:rPr>
      </w:pPr>
      <w:r w:rsidRPr="00651D2A">
        <w:rPr>
          <w:lang w:val="en-US"/>
        </w:rPr>
        <w:t xml:space="preserve">          content:</w:t>
      </w:r>
    </w:p>
    <w:p w14:paraId="38C92805" w14:textId="77777777" w:rsidR="0031097C" w:rsidRDefault="0031097C" w:rsidP="0031097C">
      <w:pPr>
        <w:pStyle w:val="PL"/>
      </w:pPr>
      <w:r w:rsidRPr="00651D2A">
        <w:rPr>
          <w:lang w:val="en-US"/>
        </w:rPr>
        <w:t xml:space="preserve">            </w:t>
      </w:r>
      <w:r>
        <w:t>application/json:</w:t>
      </w:r>
    </w:p>
    <w:p w14:paraId="18110C3B" w14:textId="77777777" w:rsidR="0031097C" w:rsidRDefault="0031097C" w:rsidP="0031097C">
      <w:pPr>
        <w:pStyle w:val="PL"/>
      </w:pPr>
      <w:r>
        <w:t xml:space="preserve">              schema:</w:t>
      </w:r>
    </w:p>
    <w:p w14:paraId="724572B4" w14:textId="0F95E16C" w:rsidR="00274393" w:rsidRPr="00095A48" w:rsidRDefault="0031097C" w:rsidP="00274393">
      <w:pPr>
        <w:pStyle w:val="PL"/>
        <w:rPr>
          <w:lang w:val="en-US"/>
        </w:rPr>
      </w:pPr>
      <w:r>
        <w:t xml:space="preserve">                $ref: '#/components/schemas/</w:t>
      </w:r>
      <w:r w:rsidRPr="00D10FB8">
        <w:rPr>
          <w:lang w:val="en-US"/>
        </w:rPr>
        <w:t>ProSe</w:t>
      </w:r>
      <w:r>
        <w:t>AuthenticationResult'</w:t>
      </w:r>
      <w:r w:rsidR="00274393" w:rsidRPr="00095A48">
        <w:rPr>
          <w:lang w:val="en-US"/>
        </w:rPr>
        <w:t xml:space="preserve">        '201':</w:t>
      </w:r>
    </w:p>
    <w:p w14:paraId="6D4E6517" w14:textId="77777777" w:rsidR="00274393" w:rsidRPr="00095A48" w:rsidRDefault="00274393" w:rsidP="00274393">
      <w:pPr>
        <w:pStyle w:val="PL"/>
        <w:rPr>
          <w:lang w:val="en-US"/>
        </w:rPr>
      </w:pPr>
      <w:r w:rsidRPr="00095A48">
        <w:rPr>
          <w:lang w:val="en-US"/>
        </w:rPr>
        <w:t xml:space="preserve">          description: ProSeAuthenticationCtx</w:t>
      </w:r>
    </w:p>
    <w:p w14:paraId="73890D60" w14:textId="77777777" w:rsidR="00274393" w:rsidRPr="00095A48" w:rsidRDefault="00274393" w:rsidP="00274393">
      <w:pPr>
        <w:pStyle w:val="PL"/>
        <w:rPr>
          <w:lang w:val="en-US"/>
        </w:rPr>
      </w:pPr>
      <w:r w:rsidRPr="00095A48">
        <w:rPr>
          <w:lang w:val="en-US"/>
        </w:rPr>
        <w:t xml:space="preserve">          content:</w:t>
      </w:r>
    </w:p>
    <w:p w14:paraId="6BD31CF9" w14:textId="77777777" w:rsidR="00274393" w:rsidRDefault="00274393" w:rsidP="00274393">
      <w:pPr>
        <w:pStyle w:val="PL"/>
      </w:pPr>
      <w:r w:rsidRPr="00095A48">
        <w:rPr>
          <w:lang w:val="en-US"/>
        </w:rPr>
        <w:t xml:space="preserve">            </w:t>
      </w:r>
      <w:r>
        <w:t>application/3gppHal+json:</w:t>
      </w:r>
    </w:p>
    <w:p w14:paraId="1D0B7B77" w14:textId="77777777" w:rsidR="00274393" w:rsidRDefault="00274393" w:rsidP="00274393">
      <w:pPr>
        <w:pStyle w:val="PL"/>
      </w:pPr>
      <w:r>
        <w:t xml:space="preserve">              schema:</w:t>
      </w:r>
    </w:p>
    <w:p w14:paraId="5C8C3336" w14:textId="77777777" w:rsidR="00274393" w:rsidRDefault="00274393" w:rsidP="00274393">
      <w:pPr>
        <w:pStyle w:val="PL"/>
      </w:pPr>
      <w:r>
        <w:t xml:space="preserve">                $ref: '#/components/schemas/</w:t>
      </w:r>
      <w:r w:rsidRPr="00D10FB8">
        <w:rPr>
          <w:lang w:val="en-US"/>
        </w:rPr>
        <w:t>ProSe</w:t>
      </w:r>
      <w:r>
        <w:t>AuthenticationCtx'</w:t>
      </w:r>
    </w:p>
    <w:p w14:paraId="09957430" w14:textId="77777777" w:rsidR="00274393" w:rsidRDefault="00274393" w:rsidP="00274393">
      <w:pPr>
        <w:pStyle w:val="PL"/>
      </w:pPr>
      <w:r>
        <w:t xml:space="preserve">          headers:</w:t>
      </w:r>
    </w:p>
    <w:p w14:paraId="4597198C" w14:textId="77777777" w:rsidR="00274393" w:rsidRDefault="00274393" w:rsidP="00274393">
      <w:pPr>
        <w:pStyle w:val="PL"/>
      </w:pPr>
      <w:r>
        <w:t xml:space="preserve">            Location:</w:t>
      </w:r>
    </w:p>
    <w:p w14:paraId="50BBEDF8" w14:textId="77777777" w:rsidR="00274393" w:rsidRDefault="00274393" w:rsidP="00274393">
      <w:pPr>
        <w:pStyle w:val="PL"/>
      </w:pPr>
      <w:r>
        <w:t xml:space="preserve">              description: 'Contains the URI of the newly created resource according to the structure: {apiRoot}/nausf-auth/v1/prose-authentications/{authCtxId}'</w:t>
      </w:r>
    </w:p>
    <w:p w14:paraId="54A52254" w14:textId="77777777" w:rsidR="00274393" w:rsidRDefault="00274393" w:rsidP="00274393">
      <w:pPr>
        <w:pStyle w:val="PL"/>
      </w:pPr>
      <w:r>
        <w:t xml:space="preserve">              required: true</w:t>
      </w:r>
    </w:p>
    <w:p w14:paraId="5E22C52F" w14:textId="77777777" w:rsidR="00274393" w:rsidRDefault="00274393" w:rsidP="00274393">
      <w:pPr>
        <w:pStyle w:val="PL"/>
      </w:pPr>
      <w:r>
        <w:t xml:space="preserve">              schema:</w:t>
      </w:r>
    </w:p>
    <w:p w14:paraId="76F37FA7" w14:textId="77777777" w:rsidR="00274393" w:rsidRDefault="00274393" w:rsidP="00274393">
      <w:pPr>
        <w:pStyle w:val="PL"/>
        <w:rPr>
          <w:lang w:val="en-US"/>
        </w:rPr>
      </w:pPr>
      <w:r>
        <w:t xml:space="preserve">                type: string</w:t>
      </w:r>
    </w:p>
    <w:p w14:paraId="767512DD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461A96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178F69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8985A5E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0E2B6F9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4925137" w14:textId="77777777" w:rsidR="00274393" w:rsidRDefault="00274393" w:rsidP="0027439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53B8762" w14:textId="3A06F64B" w:rsidR="00CF2999" w:rsidRDefault="00CF2999" w:rsidP="00CF2999">
      <w:pPr>
        <w:pStyle w:val="PL"/>
        <w:rPr>
          <w:ins w:id="254" w:author="Ulrich Wiehe" w:date="2022-10-11T10:56:00Z"/>
          <w:lang w:val="en-US"/>
        </w:rPr>
      </w:pPr>
      <w:ins w:id="255" w:author="Ulrich Wiehe" w:date="2022-10-11T10:56:00Z">
        <w:r>
          <w:rPr>
            <w:lang w:val="en-US"/>
          </w:rPr>
          <w:t xml:space="preserve">        '401':</w:t>
        </w:r>
      </w:ins>
    </w:p>
    <w:p w14:paraId="07C5AE25" w14:textId="7D7ABE04" w:rsidR="00CF2999" w:rsidRDefault="00CF2999" w:rsidP="00CF2999">
      <w:pPr>
        <w:pStyle w:val="PL"/>
        <w:rPr>
          <w:ins w:id="256" w:author="Ulrich Wiehe" w:date="2022-10-11T10:56:00Z"/>
        </w:rPr>
      </w:pPr>
      <w:ins w:id="257" w:author="Ulrich Wiehe" w:date="2022-10-11T10:56:00Z">
        <w:r>
          <w:rPr>
            <w:lang w:val="en-US"/>
          </w:rPr>
          <w:t xml:space="preserve">          </w:t>
        </w:r>
        <w:r>
          <w:t>$ref: 'TS29571_CommonData.yaml#/components/responses/401'</w:t>
        </w:r>
      </w:ins>
    </w:p>
    <w:p w14:paraId="3B7EA589" w14:textId="77777777" w:rsidR="00274393" w:rsidRDefault="00274393" w:rsidP="00274393">
      <w:pPr>
        <w:pStyle w:val="PL"/>
      </w:pPr>
      <w:r>
        <w:t xml:space="preserve">        '403':</w:t>
      </w:r>
    </w:p>
    <w:p w14:paraId="04A14D38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D11CD3B" w14:textId="77777777" w:rsidR="00274393" w:rsidRDefault="00274393" w:rsidP="00274393">
      <w:pPr>
        <w:pStyle w:val="PL"/>
      </w:pPr>
      <w:r>
        <w:t xml:space="preserve">        '404':</w:t>
      </w:r>
    </w:p>
    <w:p w14:paraId="6EFB2A0C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143E1AC" w14:textId="77777777" w:rsidR="00CF2999" w:rsidRPr="00690A26" w:rsidRDefault="00CF2999" w:rsidP="00CF2999">
      <w:pPr>
        <w:pStyle w:val="PL"/>
        <w:rPr>
          <w:ins w:id="258" w:author="Ulrich Wiehe" w:date="2022-10-11T10:57:00Z"/>
          <w:lang w:val="en-US"/>
        </w:rPr>
      </w:pPr>
      <w:ins w:id="259" w:author="Ulrich Wiehe" w:date="2022-10-11T10:57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543565F0" w14:textId="77777777" w:rsidR="00CF2999" w:rsidRPr="00690A26" w:rsidRDefault="00CF2999" w:rsidP="00CF2999">
      <w:pPr>
        <w:pStyle w:val="PL"/>
        <w:rPr>
          <w:ins w:id="260" w:author="Ulrich Wiehe" w:date="2022-10-11T10:57:00Z"/>
          <w:lang w:val="en-US"/>
        </w:rPr>
      </w:pPr>
      <w:ins w:id="261" w:author="Ulrich Wiehe" w:date="2022-10-11T10:57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1F949C1B" w14:textId="77777777" w:rsidR="00CF2999" w:rsidRPr="00690A26" w:rsidRDefault="00CF2999" w:rsidP="00CF2999">
      <w:pPr>
        <w:pStyle w:val="PL"/>
        <w:rPr>
          <w:ins w:id="262" w:author="Ulrich Wiehe" w:date="2022-10-11T10:57:00Z"/>
          <w:lang w:val="en-US"/>
        </w:rPr>
      </w:pPr>
      <w:ins w:id="263" w:author="Ulrich Wiehe" w:date="2022-10-11T10:57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23356B36" w14:textId="77777777" w:rsidR="00CF2999" w:rsidRPr="00690A26" w:rsidRDefault="00CF2999" w:rsidP="00CF2999">
      <w:pPr>
        <w:pStyle w:val="PL"/>
        <w:rPr>
          <w:ins w:id="264" w:author="Ulrich Wiehe" w:date="2022-10-11T10:57:00Z"/>
          <w:lang w:val="en-US"/>
        </w:rPr>
      </w:pPr>
      <w:ins w:id="265" w:author="Ulrich Wiehe" w:date="2022-10-11T10:57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535EC152" w14:textId="77777777" w:rsidR="00CF2999" w:rsidRPr="00690A26" w:rsidRDefault="00CF2999" w:rsidP="00CF2999">
      <w:pPr>
        <w:pStyle w:val="PL"/>
        <w:rPr>
          <w:ins w:id="266" w:author="Ulrich Wiehe" w:date="2022-10-11T10:57:00Z"/>
          <w:lang w:val="en-US"/>
        </w:rPr>
      </w:pPr>
      <w:ins w:id="267" w:author="Ulrich Wiehe" w:date="2022-10-11T10:57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752B444C" w14:textId="77777777" w:rsidR="00CF2999" w:rsidRPr="00690A26" w:rsidRDefault="00CF2999" w:rsidP="00CF2999">
      <w:pPr>
        <w:pStyle w:val="PL"/>
        <w:rPr>
          <w:ins w:id="268" w:author="Ulrich Wiehe" w:date="2022-10-11T10:57:00Z"/>
          <w:lang w:val="en-US"/>
        </w:rPr>
      </w:pPr>
      <w:ins w:id="269" w:author="Ulrich Wiehe" w:date="2022-10-11T10:57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17E80BD3" w14:textId="77777777" w:rsidR="00CF2999" w:rsidRPr="00690A26" w:rsidRDefault="00CF2999" w:rsidP="00CF2999">
      <w:pPr>
        <w:pStyle w:val="PL"/>
        <w:rPr>
          <w:ins w:id="270" w:author="Ulrich Wiehe" w:date="2022-10-11T10:57:00Z"/>
          <w:lang w:val="en-US"/>
        </w:rPr>
      </w:pPr>
      <w:ins w:id="271" w:author="Ulrich Wiehe" w:date="2022-10-11T10:57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3C1A6D01" w14:textId="77777777" w:rsidR="00CF2999" w:rsidRPr="00690A26" w:rsidRDefault="00CF2999" w:rsidP="00CF2999">
      <w:pPr>
        <w:pStyle w:val="PL"/>
        <w:rPr>
          <w:ins w:id="272" w:author="Ulrich Wiehe" w:date="2022-10-11T10:57:00Z"/>
          <w:lang w:val="en-US"/>
        </w:rPr>
      </w:pPr>
      <w:ins w:id="273" w:author="Ulrich Wiehe" w:date="2022-10-11T10:57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04A52E3E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FEBAE3B" w14:textId="77777777" w:rsidR="00274393" w:rsidRDefault="00274393" w:rsidP="0027439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A1F4EB9" w14:textId="77777777" w:rsidR="00CF2999" w:rsidRPr="00690A26" w:rsidRDefault="00CF2999" w:rsidP="00CF2999">
      <w:pPr>
        <w:pStyle w:val="PL"/>
        <w:rPr>
          <w:ins w:id="274" w:author="Ulrich Wiehe" w:date="2022-10-11T10:57:00Z"/>
          <w:lang w:val="en-US"/>
        </w:rPr>
      </w:pPr>
      <w:ins w:id="275" w:author="Ulrich Wiehe" w:date="2022-10-11T10:57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2E1BF077" w14:textId="77777777" w:rsidR="00CF2999" w:rsidRPr="00690A26" w:rsidRDefault="00CF2999" w:rsidP="00CF2999">
      <w:pPr>
        <w:pStyle w:val="PL"/>
        <w:rPr>
          <w:ins w:id="276" w:author="Ulrich Wiehe" w:date="2022-10-11T10:57:00Z"/>
          <w:lang w:val="en-US"/>
        </w:rPr>
      </w:pPr>
      <w:ins w:id="277" w:author="Ulrich Wiehe" w:date="2022-10-11T10:57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00E4D63B" w14:textId="77777777" w:rsidR="00CF2999" w:rsidRPr="00690A26" w:rsidRDefault="00CF2999" w:rsidP="00CF2999">
      <w:pPr>
        <w:pStyle w:val="PL"/>
        <w:rPr>
          <w:ins w:id="278" w:author="Ulrich Wiehe" w:date="2022-10-11T10:57:00Z"/>
          <w:lang w:val="en-US"/>
        </w:rPr>
      </w:pPr>
      <w:ins w:id="279" w:author="Ulrich Wiehe" w:date="2022-10-11T10:57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65FB5678" w14:textId="77777777" w:rsidR="00CF2999" w:rsidRPr="00690A26" w:rsidRDefault="00CF2999" w:rsidP="00CF2999">
      <w:pPr>
        <w:pStyle w:val="PL"/>
        <w:rPr>
          <w:ins w:id="280" w:author="Ulrich Wiehe" w:date="2022-10-11T10:57:00Z"/>
          <w:lang w:val="en-US"/>
        </w:rPr>
      </w:pPr>
      <w:ins w:id="281" w:author="Ulrich Wiehe" w:date="2022-10-11T10:57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3A9B074B" w14:textId="77777777" w:rsidR="00274393" w:rsidRPr="00162AC9" w:rsidRDefault="00274393" w:rsidP="00274393">
      <w:pPr>
        <w:pStyle w:val="PL"/>
      </w:pPr>
    </w:p>
    <w:p w14:paraId="68739FFC" w14:textId="77777777" w:rsidR="00274393" w:rsidRDefault="00274393" w:rsidP="00274393">
      <w:pPr>
        <w:pStyle w:val="PL"/>
      </w:pPr>
      <w:r>
        <w:t xml:space="preserve">  /prose-authentications/{authCtxId}/prose-auth:</w:t>
      </w:r>
    </w:p>
    <w:p w14:paraId="36CD7B49" w14:textId="77777777" w:rsidR="00274393" w:rsidRDefault="00274393" w:rsidP="00274393">
      <w:pPr>
        <w:pStyle w:val="PL"/>
      </w:pPr>
      <w:r>
        <w:t xml:space="preserve">    post:</w:t>
      </w:r>
    </w:p>
    <w:p w14:paraId="03FF7936" w14:textId="77777777" w:rsidR="00274393" w:rsidRDefault="00274393" w:rsidP="00274393">
      <w:pPr>
        <w:pStyle w:val="PL"/>
      </w:pPr>
      <w:r>
        <w:t xml:space="preserve">      operationId: proseAuth</w:t>
      </w:r>
    </w:p>
    <w:p w14:paraId="7AD9D059" w14:textId="77777777" w:rsidR="00274393" w:rsidRDefault="00274393" w:rsidP="00274393">
      <w:pPr>
        <w:pStyle w:val="PL"/>
      </w:pPr>
      <w:r>
        <w:t xml:space="preserve">      parameters:</w:t>
      </w:r>
    </w:p>
    <w:p w14:paraId="111AEE54" w14:textId="77777777" w:rsidR="00274393" w:rsidRDefault="00274393" w:rsidP="00274393">
      <w:pPr>
        <w:pStyle w:val="PL"/>
      </w:pPr>
      <w:r>
        <w:t xml:space="preserve">        - name: authCtxId</w:t>
      </w:r>
    </w:p>
    <w:p w14:paraId="5135DA11" w14:textId="77777777" w:rsidR="00274393" w:rsidRDefault="00274393" w:rsidP="00274393">
      <w:pPr>
        <w:pStyle w:val="PL"/>
      </w:pPr>
      <w:r>
        <w:t xml:space="preserve">          in: path</w:t>
      </w:r>
    </w:p>
    <w:p w14:paraId="19FB97F1" w14:textId="77777777" w:rsidR="00274393" w:rsidRDefault="00274393" w:rsidP="00274393">
      <w:pPr>
        <w:pStyle w:val="PL"/>
      </w:pPr>
      <w:r>
        <w:t xml:space="preserve">          required: true</w:t>
      </w:r>
    </w:p>
    <w:p w14:paraId="6400C341" w14:textId="77777777" w:rsidR="00274393" w:rsidRDefault="00274393" w:rsidP="00274393">
      <w:pPr>
        <w:pStyle w:val="PL"/>
      </w:pPr>
      <w:r>
        <w:t xml:space="preserve">          schema:</w:t>
      </w:r>
    </w:p>
    <w:p w14:paraId="0C4F7221" w14:textId="77777777" w:rsidR="00274393" w:rsidRDefault="00274393" w:rsidP="00274393">
      <w:pPr>
        <w:pStyle w:val="PL"/>
      </w:pPr>
      <w:r>
        <w:t xml:space="preserve">            type: string</w:t>
      </w:r>
    </w:p>
    <w:p w14:paraId="5EDA0379" w14:textId="77777777" w:rsidR="00274393" w:rsidRDefault="00274393" w:rsidP="00274393">
      <w:pPr>
        <w:pStyle w:val="PL"/>
      </w:pPr>
      <w:r>
        <w:t xml:space="preserve">      requestBody:</w:t>
      </w:r>
    </w:p>
    <w:p w14:paraId="6CC42E98" w14:textId="77777777" w:rsidR="00274393" w:rsidRDefault="00274393" w:rsidP="00274393">
      <w:pPr>
        <w:pStyle w:val="PL"/>
      </w:pPr>
      <w:r>
        <w:t xml:space="preserve">        content:</w:t>
      </w:r>
    </w:p>
    <w:p w14:paraId="3D3C5DCD" w14:textId="77777777" w:rsidR="00274393" w:rsidRDefault="00274393" w:rsidP="00274393">
      <w:pPr>
        <w:pStyle w:val="PL"/>
      </w:pPr>
      <w:r>
        <w:t xml:space="preserve">          application/json:</w:t>
      </w:r>
    </w:p>
    <w:p w14:paraId="4FE7608E" w14:textId="77777777" w:rsidR="00274393" w:rsidRDefault="00274393" w:rsidP="00274393">
      <w:pPr>
        <w:pStyle w:val="PL"/>
      </w:pPr>
      <w:r>
        <w:t xml:space="preserve">            schema:</w:t>
      </w:r>
    </w:p>
    <w:p w14:paraId="7A7014AE" w14:textId="77777777" w:rsidR="00274393" w:rsidRDefault="00274393" w:rsidP="00274393">
      <w:pPr>
        <w:pStyle w:val="PL"/>
      </w:pPr>
      <w:r>
        <w:t xml:space="preserve">              $ref: '#/components/schemas/ProSeEapSession'</w:t>
      </w:r>
    </w:p>
    <w:p w14:paraId="38D64309" w14:textId="77777777" w:rsidR="00274393" w:rsidRDefault="00274393" w:rsidP="00274393">
      <w:pPr>
        <w:pStyle w:val="PL"/>
      </w:pPr>
      <w:r>
        <w:t xml:space="preserve">      responses:</w:t>
      </w:r>
    </w:p>
    <w:p w14:paraId="0ED6726F" w14:textId="77777777" w:rsidR="00274393" w:rsidRDefault="00274393" w:rsidP="00274393">
      <w:pPr>
        <w:pStyle w:val="PL"/>
      </w:pPr>
      <w:r>
        <w:t xml:space="preserve">        '200':</w:t>
      </w:r>
    </w:p>
    <w:p w14:paraId="53F0CEB6" w14:textId="77777777" w:rsidR="00274393" w:rsidRDefault="00274393" w:rsidP="00274393">
      <w:pPr>
        <w:pStyle w:val="PL"/>
      </w:pPr>
      <w:r>
        <w:t xml:space="preserve">          description: Use to handle or close the EAP session for 5G ProSe Remote UE</w:t>
      </w:r>
    </w:p>
    <w:p w14:paraId="5836F368" w14:textId="77777777" w:rsidR="00274393" w:rsidRDefault="00274393" w:rsidP="00274393">
      <w:pPr>
        <w:pStyle w:val="PL"/>
      </w:pPr>
      <w:r>
        <w:t xml:space="preserve">          content:</w:t>
      </w:r>
    </w:p>
    <w:p w14:paraId="4F24CE12" w14:textId="77777777" w:rsidR="00274393" w:rsidRDefault="00274393" w:rsidP="00274393">
      <w:pPr>
        <w:pStyle w:val="PL"/>
      </w:pPr>
      <w:r>
        <w:t xml:space="preserve">            application/json:</w:t>
      </w:r>
    </w:p>
    <w:p w14:paraId="52027AF4" w14:textId="77777777" w:rsidR="00274393" w:rsidRDefault="00274393" w:rsidP="00274393">
      <w:pPr>
        <w:pStyle w:val="PL"/>
      </w:pPr>
      <w:r>
        <w:t xml:space="preserve">              schema:</w:t>
      </w:r>
    </w:p>
    <w:p w14:paraId="4433CA7E" w14:textId="77777777" w:rsidR="00274393" w:rsidRDefault="00274393" w:rsidP="00274393">
      <w:pPr>
        <w:pStyle w:val="PL"/>
      </w:pPr>
      <w:r>
        <w:t xml:space="preserve">                $ref: '#/components/schemas/ProSeEapSession'</w:t>
      </w:r>
    </w:p>
    <w:p w14:paraId="28CEB201" w14:textId="77777777" w:rsidR="00274393" w:rsidRDefault="00274393" w:rsidP="00274393">
      <w:pPr>
        <w:pStyle w:val="PL"/>
      </w:pPr>
      <w:r>
        <w:t xml:space="preserve">            application/3gppHal+json:</w:t>
      </w:r>
    </w:p>
    <w:p w14:paraId="1C8F97EC" w14:textId="77777777" w:rsidR="00274393" w:rsidRDefault="00274393" w:rsidP="00274393">
      <w:pPr>
        <w:pStyle w:val="PL"/>
      </w:pPr>
      <w:r>
        <w:t xml:space="preserve">              schema:</w:t>
      </w:r>
    </w:p>
    <w:p w14:paraId="4BC3FE1E" w14:textId="77777777" w:rsidR="00274393" w:rsidRDefault="00274393" w:rsidP="00274393">
      <w:pPr>
        <w:pStyle w:val="PL"/>
      </w:pPr>
      <w:r>
        <w:t xml:space="preserve">                type: object</w:t>
      </w:r>
    </w:p>
    <w:p w14:paraId="38F8A662" w14:textId="77777777" w:rsidR="00274393" w:rsidRDefault="00274393" w:rsidP="00274393">
      <w:pPr>
        <w:pStyle w:val="PL"/>
      </w:pPr>
      <w:r>
        <w:lastRenderedPageBreak/>
        <w:t xml:space="preserve">                properties:</w:t>
      </w:r>
    </w:p>
    <w:p w14:paraId="3613BD24" w14:textId="77777777" w:rsidR="00274393" w:rsidRDefault="00274393" w:rsidP="00274393">
      <w:pPr>
        <w:pStyle w:val="PL"/>
      </w:pPr>
      <w:r>
        <w:t xml:space="preserve">                  eapPayload:</w:t>
      </w:r>
    </w:p>
    <w:p w14:paraId="2E4BE91E" w14:textId="77777777" w:rsidR="00274393" w:rsidRDefault="00274393" w:rsidP="00274393">
      <w:pPr>
        <w:pStyle w:val="PL"/>
      </w:pPr>
      <w:r>
        <w:t xml:space="preserve">                    $ref: '#/components/schemas/EapPayload'</w:t>
      </w:r>
    </w:p>
    <w:p w14:paraId="313AF1FA" w14:textId="77777777" w:rsidR="00274393" w:rsidRDefault="00274393" w:rsidP="00274393">
      <w:pPr>
        <w:pStyle w:val="PL"/>
      </w:pPr>
      <w:r>
        <w:t xml:space="preserve">                  _links:</w:t>
      </w:r>
    </w:p>
    <w:p w14:paraId="3D61C1A3" w14:textId="77777777" w:rsidR="00274393" w:rsidRDefault="00274393" w:rsidP="00274393">
      <w:pPr>
        <w:pStyle w:val="PL"/>
      </w:pPr>
      <w:r>
        <w:t xml:space="preserve">                    type: object</w:t>
      </w:r>
    </w:p>
    <w:p w14:paraId="6A4E5E6F" w14:textId="77777777" w:rsidR="00274393" w:rsidRDefault="00274393" w:rsidP="00274393">
      <w:pPr>
        <w:pStyle w:val="PL"/>
      </w:pPr>
      <w:r>
        <w:t xml:space="preserve">                    description: 'URI : /{eapSessionUri}, a map(list of key-value pairs) where </w:t>
      </w:r>
      <w:r>
        <w:rPr>
          <w:lang w:val="en-US" w:eastAsia="zh-CN"/>
        </w:rPr>
        <w:t>member</w:t>
      </w:r>
      <w:r>
        <w:t xml:space="preserve"> serves as key'</w:t>
      </w:r>
    </w:p>
    <w:p w14:paraId="5B89A875" w14:textId="77777777" w:rsidR="00274393" w:rsidRDefault="00274393" w:rsidP="00274393">
      <w:pPr>
        <w:pStyle w:val="PL"/>
      </w:pPr>
      <w:r>
        <w:t xml:space="preserve">                    additionalProperties:</w:t>
      </w:r>
    </w:p>
    <w:p w14:paraId="4B106C11" w14:textId="77777777" w:rsidR="00274393" w:rsidRDefault="00274393" w:rsidP="00274393">
      <w:pPr>
        <w:pStyle w:val="PL"/>
      </w:pPr>
      <w:r>
        <w:t xml:space="preserve">                      $ref: 'TS29571_CommonData.yaml#/components/schemas/LinksValueSchema'</w:t>
      </w:r>
    </w:p>
    <w:p w14:paraId="500EA0AA" w14:textId="77777777" w:rsidR="00274393" w:rsidRDefault="00274393" w:rsidP="00274393">
      <w:pPr>
        <w:pStyle w:val="PL"/>
      </w:pPr>
      <w:r>
        <w:t xml:space="preserve">                    minProperties: 1</w:t>
      </w:r>
    </w:p>
    <w:p w14:paraId="5C368774" w14:textId="77777777" w:rsidR="00274393" w:rsidRDefault="00274393" w:rsidP="00274393">
      <w:pPr>
        <w:pStyle w:val="PL"/>
      </w:pPr>
      <w:r>
        <w:t xml:space="preserve">                required:</w:t>
      </w:r>
    </w:p>
    <w:p w14:paraId="32F743FC" w14:textId="77777777" w:rsidR="00274393" w:rsidRDefault="00274393" w:rsidP="00274393">
      <w:pPr>
        <w:pStyle w:val="PL"/>
      </w:pPr>
      <w:r>
        <w:t xml:space="preserve">                  - eapPayload</w:t>
      </w:r>
    </w:p>
    <w:p w14:paraId="52F7E207" w14:textId="77777777" w:rsidR="00274393" w:rsidRDefault="00274393" w:rsidP="00274393">
      <w:pPr>
        <w:pStyle w:val="PL"/>
      </w:pPr>
      <w:r>
        <w:t xml:space="preserve">                  - _links</w:t>
      </w:r>
    </w:p>
    <w:p w14:paraId="0AA70B53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56A2E6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E088B1E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8CDE09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331485D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4B21237" w14:textId="77777777" w:rsidR="00274393" w:rsidRDefault="00274393" w:rsidP="0027439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E13A074" w14:textId="77777777" w:rsidR="00CF2999" w:rsidRDefault="00CF2999" w:rsidP="00CF2999">
      <w:pPr>
        <w:pStyle w:val="PL"/>
        <w:rPr>
          <w:ins w:id="282" w:author="Ulrich Wiehe" w:date="2022-10-11T10:58:00Z"/>
          <w:lang w:val="en-US"/>
        </w:rPr>
      </w:pPr>
      <w:ins w:id="283" w:author="Ulrich Wiehe" w:date="2022-10-11T10:58:00Z">
        <w:r>
          <w:rPr>
            <w:lang w:val="en-US"/>
          </w:rPr>
          <w:t xml:space="preserve">        '401':</w:t>
        </w:r>
      </w:ins>
    </w:p>
    <w:p w14:paraId="31FF64F9" w14:textId="77777777" w:rsidR="00CF2999" w:rsidRDefault="00CF2999" w:rsidP="00CF2999">
      <w:pPr>
        <w:pStyle w:val="PL"/>
        <w:rPr>
          <w:ins w:id="284" w:author="Ulrich Wiehe" w:date="2022-10-11T10:58:00Z"/>
        </w:rPr>
      </w:pPr>
      <w:ins w:id="285" w:author="Ulrich Wiehe" w:date="2022-10-11T10:58:00Z">
        <w:r>
          <w:rPr>
            <w:lang w:val="en-US"/>
          </w:rPr>
          <w:t xml:space="preserve">          </w:t>
        </w:r>
        <w:r>
          <w:t>$ref: 'TS29571_CommonData.yaml#/components/responses/401'</w:t>
        </w:r>
      </w:ins>
    </w:p>
    <w:p w14:paraId="2DD16E56" w14:textId="77777777" w:rsidR="00CF2999" w:rsidRDefault="00CF2999" w:rsidP="00CF2999">
      <w:pPr>
        <w:pStyle w:val="PL"/>
        <w:rPr>
          <w:ins w:id="286" w:author="Ulrich Wiehe" w:date="2022-10-11T10:58:00Z"/>
        </w:rPr>
      </w:pPr>
      <w:ins w:id="287" w:author="Ulrich Wiehe" w:date="2022-10-11T10:58:00Z">
        <w:r>
          <w:t xml:space="preserve">        '403':</w:t>
        </w:r>
      </w:ins>
    </w:p>
    <w:p w14:paraId="5682B6D4" w14:textId="77777777" w:rsidR="00CF2999" w:rsidRDefault="00CF2999" w:rsidP="00CF2999">
      <w:pPr>
        <w:pStyle w:val="PL"/>
        <w:rPr>
          <w:ins w:id="288" w:author="Ulrich Wiehe" w:date="2022-10-11T10:58:00Z"/>
          <w:lang w:val="en-US"/>
        </w:rPr>
      </w:pPr>
      <w:ins w:id="289" w:author="Ulrich Wiehe" w:date="2022-10-11T10:58:00Z">
        <w:r>
          <w:rPr>
            <w:lang w:val="en-US"/>
          </w:rPr>
          <w:t xml:space="preserve">          $ref: 'TS29571_CommonData.yaml#/components/responses/403'</w:t>
        </w:r>
      </w:ins>
    </w:p>
    <w:p w14:paraId="6FACB7D5" w14:textId="77777777" w:rsidR="00CF2999" w:rsidRDefault="00CF2999" w:rsidP="00CF2999">
      <w:pPr>
        <w:pStyle w:val="PL"/>
        <w:rPr>
          <w:ins w:id="290" w:author="Ulrich Wiehe" w:date="2022-10-11T10:58:00Z"/>
        </w:rPr>
      </w:pPr>
      <w:ins w:id="291" w:author="Ulrich Wiehe" w:date="2022-10-11T10:58:00Z">
        <w:r>
          <w:t xml:space="preserve">        '404':</w:t>
        </w:r>
      </w:ins>
    </w:p>
    <w:p w14:paraId="501557E5" w14:textId="77777777" w:rsidR="00CF2999" w:rsidRDefault="00CF2999" w:rsidP="00CF2999">
      <w:pPr>
        <w:pStyle w:val="PL"/>
        <w:rPr>
          <w:ins w:id="292" w:author="Ulrich Wiehe" w:date="2022-10-11T10:58:00Z"/>
          <w:lang w:val="en-US"/>
        </w:rPr>
      </w:pPr>
      <w:ins w:id="293" w:author="Ulrich Wiehe" w:date="2022-10-11T10:58:00Z">
        <w:r>
          <w:rPr>
            <w:lang w:val="en-US"/>
          </w:rPr>
          <w:t xml:space="preserve">          $ref: 'TS29571_CommonData.yaml#/components/responses/404'</w:t>
        </w:r>
      </w:ins>
    </w:p>
    <w:p w14:paraId="5DD9CD39" w14:textId="77777777" w:rsidR="00CF2999" w:rsidRPr="00690A26" w:rsidRDefault="00CF2999" w:rsidP="00CF2999">
      <w:pPr>
        <w:pStyle w:val="PL"/>
        <w:rPr>
          <w:ins w:id="294" w:author="Ulrich Wiehe" w:date="2022-10-11T10:58:00Z"/>
          <w:lang w:val="en-US"/>
        </w:rPr>
      </w:pPr>
      <w:ins w:id="295" w:author="Ulrich Wiehe" w:date="2022-10-11T10:58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07A2E62B" w14:textId="77777777" w:rsidR="00CF2999" w:rsidRPr="00690A26" w:rsidRDefault="00CF2999" w:rsidP="00CF2999">
      <w:pPr>
        <w:pStyle w:val="PL"/>
        <w:rPr>
          <w:ins w:id="296" w:author="Ulrich Wiehe" w:date="2022-10-11T10:58:00Z"/>
          <w:lang w:val="en-US"/>
        </w:rPr>
      </w:pPr>
      <w:ins w:id="297" w:author="Ulrich Wiehe" w:date="2022-10-11T10:58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0F64A6A9" w14:textId="77777777" w:rsidR="00CF2999" w:rsidRPr="00690A26" w:rsidRDefault="00CF2999" w:rsidP="00CF2999">
      <w:pPr>
        <w:pStyle w:val="PL"/>
        <w:rPr>
          <w:ins w:id="298" w:author="Ulrich Wiehe" w:date="2022-10-11T10:58:00Z"/>
          <w:lang w:val="en-US"/>
        </w:rPr>
      </w:pPr>
      <w:ins w:id="299" w:author="Ulrich Wiehe" w:date="2022-10-11T10:58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235A6D39" w14:textId="77777777" w:rsidR="00CF2999" w:rsidRPr="00690A26" w:rsidRDefault="00CF2999" w:rsidP="00CF2999">
      <w:pPr>
        <w:pStyle w:val="PL"/>
        <w:rPr>
          <w:ins w:id="300" w:author="Ulrich Wiehe" w:date="2022-10-11T10:58:00Z"/>
          <w:lang w:val="en-US"/>
        </w:rPr>
      </w:pPr>
      <w:ins w:id="301" w:author="Ulrich Wiehe" w:date="2022-10-11T10:58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5F1CF6A7" w14:textId="77777777" w:rsidR="00CF2999" w:rsidRPr="00690A26" w:rsidRDefault="00CF2999" w:rsidP="00CF2999">
      <w:pPr>
        <w:pStyle w:val="PL"/>
        <w:rPr>
          <w:ins w:id="302" w:author="Ulrich Wiehe" w:date="2022-10-11T10:58:00Z"/>
          <w:lang w:val="en-US"/>
        </w:rPr>
      </w:pPr>
      <w:ins w:id="303" w:author="Ulrich Wiehe" w:date="2022-10-11T10:58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752F416D" w14:textId="77777777" w:rsidR="00CF2999" w:rsidRPr="00690A26" w:rsidRDefault="00CF2999" w:rsidP="00CF2999">
      <w:pPr>
        <w:pStyle w:val="PL"/>
        <w:rPr>
          <w:ins w:id="304" w:author="Ulrich Wiehe" w:date="2022-10-11T10:58:00Z"/>
          <w:lang w:val="en-US"/>
        </w:rPr>
      </w:pPr>
      <w:ins w:id="305" w:author="Ulrich Wiehe" w:date="2022-10-11T10:58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30EDEDDB" w14:textId="77777777" w:rsidR="00CF2999" w:rsidRPr="00690A26" w:rsidRDefault="00CF2999" w:rsidP="00CF2999">
      <w:pPr>
        <w:pStyle w:val="PL"/>
        <w:rPr>
          <w:ins w:id="306" w:author="Ulrich Wiehe" w:date="2022-10-11T10:58:00Z"/>
          <w:lang w:val="en-US"/>
        </w:rPr>
      </w:pPr>
      <w:ins w:id="307" w:author="Ulrich Wiehe" w:date="2022-10-11T10:58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32CABCC2" w14:textId="77777777" w:rsidR="00CF2999" w:rsidRPr="00690A26" w:rsidRDefault="00CF2999" w:rsidP="00CF2999">
      <w:pPr>
        <w:pStyle w:val="PL"/>
        <w:rPr>
          <w:ins w:id="308" w:author="Ulrich Wiehe" w:date="2022-10-11T10:58:00Z"/>
          <w:lang w:val="en-US"/>
        </w:rPr>
      </w:pPr>
      <w:ins w:id="309" w:author="Ulrich Wiehe" w:date="2022-10-11T10:58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1CF4520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3FB1BDF" w14:textId="77777777" w:rsidR="00274393" w:rsidRDefault="00274393" w:rsidP="0027439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AEE9074" w14:textId="77777777" w:rsidR="00CF2999" w:rsidRPr="00690A26" w:rsidRDefault="00CF2999" w:rsidP="00CF2999">
      <w:pPr>
        <w:pStyle w:val="PL"/>
        <w:rPr>
          <w:ins w:id="310" w:author="Ulrich Wiehe" w:date="2022-10-11T10:58:00Z"/>
          <w:lang w:val="en-US"/>
        </w:rPr>
      </w:pPr>
      <w:ins w:id="311" w:author="Ulrich Wiehe" w:date="2022-10-11T10:58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5D28A681" w14:textId="77777777" w:rsidR="00CF2999" w:rsidRPr="00690A26" w:rsidRDefault="00CF2999" w:rsidP="00CF2999">
      <w:pPr>
        <w:pStyle w:val="PL"/>
        <w:rPr>
          <w:ins w:id="312" w:author="Ulrich Wiehe" w:date="2022-10-11T10:58:00Z"/>
          <w:lang w:val="en-US"/>
        </w:rPr>
      </w:pPr>
      <w:ins w:id="313" w:author="Ulrich Wiehe" w:date="2022-10-11T10:58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7B888025" w14:textId="77777777" w:rsidR="00CF2999" w:rsidRPr="00690A26" w:rsidRDefault="00CF2999" w:rsidP="00CF2999">
      <w:pPr>
        <w:pStyle w:val="PL"/>
        <w:rPr>
          <w:ins w:id="314" w:author="Ulrich Wiehe" w:date="2022-10-11T10:58:00Z"/>
          <w:lang w:val="en-US"/>
        </w:rPr>
      </w:pPr>
      <w:ins w:id="315" w:author="Ulrich Wiehe" w:date="2022-10-11T10:58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3EA9111D" w14:textId="77777777" w:rsidR="00CF2999" w:rsidRPr="00690A26" w:rsidRDefault="00CF2999" w:rsidP="00CF2999">
      <w:pPr>
        <w:pStyle w:val="PL"/>
        <w:rPr>
          <w:ins w:id="316" w:author="Ulrich Wiehe" w:date="2022-10-11T10:58:00Z"/>
          <w:lang w:val="en-US"/>
        </w:rPr>
      </w:pPr>
      <w:ins w:id="317" w:author="Ulrich Wiehe" w:date="2022-10-11T10:58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33693199" w14:textId="77777777" w:rsidR="00274393" w:rsidRPr="006B7334" w:rsidRDefault="00274393" w:rsidP="00274393">
      <w:pPr>
        <w:pStyle w:val="PL"/>
      </w:pPr>
    </w:p>
    <w:p w14:paraId="65A09086" w14:textId="77777777" w:rsidR="00274393" w:rsidRDefault="00274393" w:rsidP="00274393">
      <w:pPr>
        <w:pStyle w:val="PL"/>
      </w:pPr>
      <w:r>
        <w:t xml:space="preserve">    delete:</w:t>
      </w:r>
    </w:p>
    <w:p w14:paraId="5BD54BA1" w14:textId="77777777" w:rsidR="00274393" w:rsidRDefault="00274393" w:rsidP="00274393">
      <w:pPr>
        <w:pStyle w:val="PL"/>
      </w:pPr>
      <w:r>
        <w:t xml:space="preserve">      summary: Deletes the authentication result in the UDM</w:t>
      </w:r>
    </w:p>
    <w:p w14:paraId="20C34F5C" w14:textId="77777777" w:rsidR="00274393" w:rsidRDefault="00274393" w:rsidP="00274393">
      <w:pPr>
        <w:pStyle w:val="PL"/>
      </w:pPr>
      <w:r>
        <w:t xml:space="preserve">      operationId: DeleteProSeAuthenticationResult</w:t>
      </w:r>
    </w:p>
    <w:p w14:paraId="7FC83729" w14:textId="77777777" w:rsidR="00274393" w:rsidRDefault="00274393" w:rsidP="00274393">
      <w:pPr>
        <w:pStyle w:val="PL"/>
      </w:pPr>
      <w:r>
        <w:t xml:space="preserve">      tags:</w:t>
      </w:r>
    </w:p>
    <w:p w14:paraId="3EF92FAF" w14:textId="77777777" w:rsidR="00274393" w:rsidRDefault="00274393" w:rsidP="00274393">
      <w:pPr>
        <w:pStyle w:val="PL"/>
      </w:pPr>
      <w:r>
        <w:t xml:space="preserve">        - Authentication Result Deletion</w:t>
      </w:r>
    </w:p>
    <w:p w14:paraId="78A715ED" w14:textId="77777777" w:rsidR="00274393" w:rsidRDefault="00274393" w:rsidP="00274393">
      <w:pPr>
        <w:pStyle w:val="PL"/>
      </w:pPr>
      <w:r>
        <w:t xml:space="preserve">      parameters:</w:t>
      </w:r>
    </w:p>
    <w:p w14:paraId="3D011EA2" w14:textId="77777777" w:rsidR="00274393" w:rsidRDefault="00274393" w:rsidP="00274393">
      <w:pPr>
        <w:pStyle w:val="PL"/>
      </w:pPr>
      <w:r>
        <w:t xml:space="preserve">        - name: authCtxId</w:t>
      </w:r>
    </w:p>
    <w:p w14:paraId="6F00F84D" w14:textId="77777777" w:rsidR="00274393" w:rsidRDefault="00274393" w:rsidP="00274393">
      <w:pPr>
        <w:pStyle w:val="PL"/>
      </w:pPr>
      <w:r>
        <w:t xml:space="preserve">          in: path</w:t>
      </w:r>
    </w:p>
    <w:p w14:paraId="13429ECE" w14:textId="77777777" w:rsidR="00274393" w:rsidRDefault="00274393" w:rsidP="00274393">
      <w:pPr>
        <w:pStyle w:val="PL"/>
      </w:pPr>
      <w:r>
        <w:t xml:space="preserve">          required: true</w:t>
      </w:r>
    </w:p>
    <w:p w14:paraId="7DD30FFC" w14:textId="77777777" w:rsidR="00274393" w:rsidRDefault="00274393" w:rsidP="00274393">
      <w:pPr>
        <w:pStyle w:val="PL"/>
      </w:pPr>
      <w:r>
        <w:t xml:space="preserve">          schema:</w:t>
      </w:r>
    </w:p>
    <w:p w14:paraId="25193DDF" w14:textId="77777777" w:rsidR="00274393" w:rsidRDefault="00274393" w:rsidP="00274393">
      <w:pPr>
        <w:pStyle w:val="PL"/>
      </w:pPr>
      <w:r>
        <w:t xml:space="preserve">            type: string</w:t>
      </w:r>
    </w:p>
    <w:p w14:paraId="54674949" w14:textId="77777777" w:rsidR="00274393" w:rsidRDefault="00274393" w:rsidP="00274393">
      <w:pPr>
        <w:pStyle w:val="PL"/>
      </w:pPr>
      <w:r>
        <w:t xml:space="preserve">      responses:</w:t>
      </w:r>
    </w:p>
    <w:p w14:paraId="197354FB" w14:textId="77777777" w:rsidR="00274393" w:rsidRDefault="00274393" w:rsidP="00274393">
      <w:pPr>
        <w:pStyle w:val="PL"/>
      </w:pPr>
      <w:r>
        <w:t xml:space="preserve">        '204':</w:t>
      </w:r>
    </w:p>
    <w:p w14:paraId="788FE464" w14:textId="77777777" w:rsidR="00274393" w:rsidRDefault="00274393" w:rsidP="00274393">
      <w:pPr>
        <w:pStyle w:val="PL"/>
      </w:pPr>
      <w:r>
        <w:t xml:space="preserve">          description: Expected response to a successful authentication result removal</w:t>
      </w:r>
    </w:p>
    <w:p w14:paraId="4339CDE8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B9D279B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DE19729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270D3E3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6FF0A0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2FEC89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DF4DB5F" w14:textId="4827C746" w:rsidR="00FC49D9" w:rsidRPr="00690A26" w:rsidRDefault="00FC49D9" w:rsidP="00FC49D9">
      <w:pPr>
        <w:pStyle w:val="PL"/>
        <w:rPr>
          <w:ins w:id="318" w:author="Ulrich Wiehe" w:date="2022-10-11T10:40:00Z"/>
          <w:lang w:val="en-US"/>
        </w:rPr>
      </w:pPr>
      <w:ins w:id="319" w:author="Ulrich Wiehe" w:date="2022-10-11T10:40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6590C711" w14:textId="740C302A" w:rsidR="00FC49D9" w:rsidRPr="00690A26" w:rsidRDefault="00FC49D9" w:rsidP="00FC49D9">
      <w:pPr>
        <w:pStyle w:val="PL"/>
        <w:rPr>
          <w:ins w:id="320" w:author="Ulrich Wiehe" w:date="2022-10-11T10:40:00Z"/>
          <w:lang w:val="en-US"/>
        </w:rPr>
      </w:pPr>
      <w:ins w:id="321" w:author="Ulrich Wiehe" w:date="2022-10-11T10:40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7E31C53E" w14:textId="3CEE0309" w:rsidR="00FC49D9" w:rsidRPr="00690A26" w:rsidRDefault="00FC49D9" w:rsidP="00FC49D9">
      <w:pPr>
        <w:pStyle w:val="PL"/>
        <w:rPr>
          <w:ins w:id="322" w:author="Ulrich Wiehe" w:date="2022-10-11T10:40:00Z"/>
          <w:lang w:val="en-US"/>
        </w:rPr>
      </w:pPr>
      <w:ins w:id="323" w:author="Ulrich Wiehe" w:date="2022-10-11T10:40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5668D535" w14:textId="6A1B51E0" w:rsidR="00FC49D9" w:rsidRPr="00690A26" w:rsidRDefault="00FC49D9" w:rsidP="00FC49D9">
      <w:pPr>
        <w:pStyle w:val="PL"/>
        <w:rPr>
          <w:ins w:id="324" w:author="Ulrich Wiehe" w:date="2022-10-11T10:40:00Z"/>
          <w:lang w:val="en-US"/>
        </w:rPr>
      </w:pPr>
      <w:ins w:id="325" w:author="Ulrich Wiehe" w:date="2022-10-11T10:40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2691F646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8A19F3E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7C1FBB9" w14:textId="45848DCF" w:rsidR="00FC49D9" w:rsidRPr="00690A26" w:rsidRDefault="00FC49D9" w:rsidP="00FC49D9">
      <w:pPr>
        <w:pStyle w:val="PL"/>
        <w:rPr>
          <w:ins w:id="326" w:author="Ulrich Wiehe" w:date="2022-10-11T10:40:00Z"/>
          <w:lang w:val="en-US"/>
        </w:rPr>
      </w:pPr>
      <w:ins w:id="327" w:author="Ulrich Wiehe" w:date="2022-10-11T10:40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07E2A367" w14:textId="6ACD361D" w:rsidR="00FC49D9" w:rsidRPr="00690A26" w:rsidRDefault="00FC49D9" w:rsidP="00FC49D9">
      <w:pPr>
        <w:pStyle w:val="PL"/>
        <w:rPr>
          <w:ins w:id="328" w:author="Ulrich Wiehe" w:date="2022-10-11T10:40:00Z"/>
          <w:lang w:val="en-US"/>
        </w:rPr>
      </w:pPr>
      <w:ins w:id="329" w:author="Ulrich Wiehe" w:date="2022-10-11T10:40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7B66DB42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F6714F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8FB433B" w14:textId="2CDC347C" w:rsidR="00FC49D9" w:rsidRPr="00690A26" w:rsidRDefault="00FC49D9" w:rsidP="00FC49D9">
      <w:pPr>
        <w:pStyle w:val="PL"/>
        <w:rPr>
          <w:ins w:id="330" w:author="Ulrich Wiehe" w:date="2022-10-11T10:41:00Z"/>
          <w:lang w:val="en-US"/>
        </w:rPr>
      </w:pPr>
      <w:ins w:id="331" w:author="Ulrich Wiehe" w:date="2022-10-11T10:41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3A4F0966" w14:textId="4D50DE2B" w:rsidR="00FC49D9" w:rsidRPr="00690A26" w:rsidRDefault="00FC49D9" w:rsidP="00FC49D9">
      <w:pPr>
        <w:pStyle w:val="PL"/>
        <w:rPr>
          <w:ins w:id="332" w:author="Ulrich Wiehe" w:date="2022-10-11T10:41:00Z"/>
          <w:lang w:val="en-US"/>
        </w:rPr>
      </w:pPr>
      <w:ins w:id="333" w:author="Ulrich Wiehe" w:date="2022-10-11T10:41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1065A0C5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5D55A78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4FC6A37" w14:textId="77777777" w:rsidR="00274393" w:rsidRDefault="00274393" w:rsidP="00274393">
      <w:pPr>
        <w:pStyle w:val="PL"/>
      </w:pPr>
      <w:r>
        <w:t xml:space="preserve">        default:</w:t>
      </w:r>
    </w:p>
    <w:p w14:paraId="6283716E" w14:textId="77777777" w:rsidR="00274393" w:rsidRDefault="00274393" w:rsidP="00274393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2A9FD1C0" w14:textId="1587093A" w:rsidR="00274393" w:rsidRPr="00345A8F" w:rsidRDefault="00274393" w:rsidP="00EC5C62">
      <w:pPr>
        <w:pStyle w:val="PL"/>
        <w:rPr>
          <w:color w:val="0070C0"/>
        </w:rPr>
      </w:pPr>
    </w:p>
    <w:p w14:paraId="7879C378" w14:textId="7438E37E" w:rsidR="00345A8F" w:rsidRPr="00345A8F" w:rsidRDefault="00345A8F" w:rsidP="00EC5C62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550AD97E" w14:textId="77777777" w:rsidR="00274393" w:rsidRPr="00345A8F" w:rsidRDefault="00274393" w:rsidP="00EC5C62">
      <w:pPr>
        <w:pStyle w:val="PL"/>
        <w:rPr>
          <w:color w:val="0070C0"/>
        </w:rPr>
      </w:pPr>
    </w:p>
    <w:p w14:paraId="61A078F0" w14:textId="77777777" w:rsidR="00274393" w:rsidRPr="008D56DD" w:rsidRDefault="00274393" w:rsidP="00EC5C62">
      <w:pPr>
        <w:pStyle w:val="PL"/>
      </w:pPr>
    </w:p>
    <w:p w14:paraId="0E63F844" w14:textId="38342A71" w:rsidR="00345A8F" w:rsidRPr="006B5418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1F0353" w14:textId="77777777" w:rsidR="000A25D0" w:rsidRPr="000A25D0" w:rsidRDefault="000A25D0" w:rsidP="000A25D0"/>
    <w:p w14:paraId="109A339F" w14:textId="77777777" w:rsidR="001F42BE" w:rsidRPr="00544965" w:rsidRDefault="001F42BE" w:rsidP="00CB0D24">
      <w:pPr>
        <w:pStyle w:val="Heading1"/>
      </w:pPr>
      <w:bookmarkStart w:id="334" w:name="_Toc25270809"/>
      <w:bookmarkStart w:id="335" w:name="_Toc34310466"/>
      <w:bookmarkStart w:id="336" w:name="_Toc36464988"/>
      <w:bookmarkStart w:id="337" w:name="_Toc51944720"/>
      <w:bookmarkStart w:id="338" w:name="_Toc106618147"/>
      <w:bookmarkStart w:id="339" w:name="historyclause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334"/>
      <w:bookmarkEnd w:id="335"/>
      <w:bookmarkEnd w:id="336"/>
      <w:bookmarkEnd w:id="337"/>
      <w:bookmarkEnd w:id="338"/>
    </w:p>
    <w:p w14:paraId="26007A6A" w14:textId="77777777" w:rsidR="00393547" w:rsidRPr="00544965" w:rsidRDefault="00393547" w:rsidP="00393547">
      <w:pPr>
        <w:pStyle w:val="PL"/>
      </w:pPr>
      <w:r w:rsidRPr="00544965">
        <w:t>openapi: 3.0.0</w:t>
      </w:r>
    </w:p>
    <w:p w14:paraId="13D103EB" w14:textId="77777777" w:rsidR="00345A8F" w:rsidRPr="00345A8F" w:rsidRDefault="00345A8F" w:rsidP="00345A8F">
      <w:pPr>
        <w:pStyle w:val="PL"/>
        <w:rPr>
          <w:color w:val="0070C0"/>
        </w:rPr>
      </w:pPr>
    </w:p>
    <w:p w14:paraId="54900CC9" w14:textId="77777777" w:rsidR="00345A8F" w:rsidRPr="00345A8F" w:rsidRDefault="00345A8F" w:rsidP="00345A8F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354760A0" w14:textId="77777777" w:rsidR="00345A8F" w:rsidRPr="00345A8F" w:rsidRDefault="00345A8F" w:rsidP="00345A8F">
      <w:pPr>
        <w:pStyle w:val="PL"/>
        <w:rPr>
          <w:color w:val="0070C0"/>
        </w:rPr>
      </w:pPr>
    </w:p>
    <w:p w14:paraId="22106FF9" w14:textId="77777777" w:rsidR="00393547" w:rsidRPr="00544965" w:rsidRDefault="00393547" w:rsidP="00393547">
      <w:pPr>
        <w:pStyle w:val="PL"/>
      </w:pPr>
      <w:r w:rsidRPr="00544965">
        <w:t>paths:</w:t>
      </w:r>
    </w:p>
    <w:p w14:paraId="6BA46504" w14:textId="77777777" w:rsidR="00393547" w:rsidRPr="00544965" w:rsidRDefault="00393547" w:rsidP="00393547">
      <w:pPr>
        <w:pStyle w:val="PL"/>
      </w:pPr>
      <w:r w:rsidRPr="00544965">
        <w:t xml:space="preserve">  /{supi}/ue-sor:</w:t>
      </w:r>
    </w:p>
    <w:p w14:paraId="1CC4482F" w14:textId="77777777" w:rsidR="00393547" w:rsidRPr="00544965" w:rsidRDefault="00393547" w:rsidP="00393547">
      <w:pPr>
        <w:pStyle w:val="PL"/>
      </w:pPr>
      <w:r w:rsidRPr="00544965">
        <w:t xml:space="preserve">    post:</w:t>
      </w:r>
    </w:p>
    <w:p w14:paraId="3112051F" w14:textId="77777777" w:rsidR="00393547" w:rsidRPr="00544965" w:rsidRDefault="00393547" w:rsidP="00393547">
      <w:pPr>
        <w:pStyle w:val="PL"/>
      </w:pPr>
      <w:r w:rsidRPr="00544965">
        <w:t xml:space="preserve">      parameters:</w:t>
      </w:r>
    </w:p>
    <w:p w14:paraId="1B5B4C22" w14:textId="77777777" w:rsidR="00393547" w:rsidRPr="00544965" w:rsidRDefault="00393547" w:rsidP="00393547">
      <w:pPr>
        <w:pStyle w:val="PL"/>
      </w:pPr>
      <w:r w:rsidRPr="00544965">
        <w:t xml:space="preserve">        - name: supi</w:t>
      </w:r>
    </w:p>
    <w:p w14:paraId="18846DF9" w14:textId="77777777" w:rsidR="00393547" w:rsidRPr="00544965" w:rsidRDefault="00393547" w:rsidP="00393547">
      <w:pPr>
        <w:pStyle w:val="PL"/>
      </w:pPr>
      <w:r w:rsidRPr="00544965">
        <w:t xml:space="preserve">          in: path</w:t>
      </w:r>
    </w:p>
    <w:p w14:paraId="2B7BB716" w14:textId="77777777" w:rsidR="00393547" w:rsidRPr="00544965" w:rsidRDefault="00393547" w:rsidP="00393547">
      <w:pPr>
        <w:pStyle w:val="PL"/>
      </w:pPr>
      <w:r w:rsidRPr="00544965">
        <w:t xml:space="preserve">          description: Identifier of the UE</w:t>
      </w:r>
    </w:p>
    <w:p w14:paraId="442B815D" w14:textId="77777777" w:rsidR="00393547" w:rsidRPr="00544965" w:rsidRDefault="00393547" w:rsidP="00393547">
      <w:pPr>
        <w:pStyle w:val="PL"/>
      </w:pPr>
      <w:r w:rsidRPr="00544965">
        <w:t xml:space="preserve">          required: true</w:t>
      </w:r>
    </w:p>
    <w:p w14:paraId="540E935E" w14:textId="77777777" w:rsidR="00393547" w:rsidRPr="00544965" w:rsidRDefault="00393547" w:rsidP="00393547">
      <w:pPr>
        <w:pStyle w:val="PL"/>
      </w:pPr>
      <w:r w:rsidRPr="00544965">
        <w:t xml:space="preserve">          schema:</w:t>
      </w:r>
    </w:p>
    <w:p w14:paraId="4E385B08" w14:textId="77777777" w:rsidR="00393547" w:rsidRPr="00544965" w:rsidRDefault="00393547" w:rsidP="00393547">
      <w:pPr>
        <w:pStyle w:val="PL"/>
      </w:pPr>
      <w:r w:rsidRPr="00544965">
        <w:t xml:space="preserve">            $ref: 'TS29571_CommonData.yaml#/components/schemas/Supi'</w:t>
      </w:r>
    </w:p>
    <w:p w14:paraId="63093299" w14:textId="77777777" w:rsidR="00393547" w:rsidRPr="00544965" w:rsidRDefault="00393547" w:rsidP="00393547">
      <w:pPr>
        <w:pStyle w:val="PL"/>
      </w:pPr>
      <w:r w:rsidRPr="00544965">
        <w:t xml:space="preserve">      requestBody:</w:t>
      </w:r>
    </w:p>
    <w:p w14:paraId="72E6F89D" w14:textId="77777777" w:rsidR="00393547" w:rsidRPr="00544965" w:rsidRDefault="00393547" w:rsidP="00393547">
      <w:pPr>
        <w:pStyle w:val="PL"/>
      </w:pPr>
      <w:r w:rsidRPr="00544965">
        <w:t xml:space="preserve">        content:</w:t>
      </w:r>
    </w:p>
    <w:p w14:paraId="21DC817E" w14:textId="77777777" w:rsidR="00393547" w:rsidRPr="00544965" w:rsidRDefault="00393547" w:rsidP="00393547">
      <w:pPr>
        <w:pStyle w:val="PL"/>
      </w:pPr>
      <w:r w:rsidRPr="00544965">
        <w:t xml:space="preserve">          application/json:</w:t>
      </w:r>
    </w:p>
    <w:p w14:paraId="23608C54" w14:textId="77777777" w:rsidR="00393547" w:rsidRPr="00544965" w:rsidRDefault="00393547" w:rsidP="00393547">
      <w:pPr>
        <w:pStyle w:val="PL"/>
      </w:pPr>
      <w:r w:rsidRPr="00544965">
        <w:t xml:space="preserve">            schema:</w:t>
      </w:r>
    </w:p>
    <w:p w14:paraId="49F425EB" w14:textId="77777777" w:rsidR="00393547" w:rsidRPr="00544965" w:rsidRDefault="00393547" w:rsidP="00393547">
      <w:pPr>
        <w:pStyle w:val="PL"/>
      </w:pPr>
      <w:r w:rsidRPr="00544965">
        <w:t xml:space="preserve">              $ref: '#/components/schemas/SorInfo'</w:t>
      </w:r>
    </w:p>
    <w:p w14:paraId="365F7313" w14:textId="77777777" w:rsidR="00393547" w:rsidRPr="00544965" w:rsidRDefault="00393547" w:rsidP="00393547">
      <w:pPr>
        <w:pStyle w:val="PL"/>
      </w:pPr>
      <w:r w:rsidRPr="00544965">
        <w:t xml:space="preserve">        required: true</w:t>
      </w:r>
    </w:p>
    <w:p w14:paraId="06CE7D6B" w14:textId="77777777" w:rsidR="00393547" w:rsidRPr="00544965" w:rsidRDefault="00393547" w:rsidP="00393547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3AAE195C" w14:textId="77777777" w:rsidR="00393547" w:rsidRPr="00544965" w:rsidRDefault="00393547" w:rsidP="00393547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lang w:val="en-US"/>
        </w:rPr>
        <w:t>0</w:t>
      </w:r>
      <w:r w:rsidRPr="00544965">
        <w:rPr>
          <w:lang w:val="en-US"/>
        </w:rPr>
        <w:t>':</w:t>
      </w:r>
    </w:p>
    <w:p w14:paraId="440FADB2" w14:textId="77777777" w:rsidR="00393547" w:rsidRPr="00544965" w:rsidRDefault="00393547" w:rsidP="00393547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14:paraId="28876640" w14:textId="77777777" w:rsidR="00393547" w:rsidRPr="00544965" w:rsidRDefault="00393547" w:rsidP="00393547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6D6A5DE5" w14:textId="77777777" w:rsidR="00393547" w:rsidRPr="00544965" w:rsidRDefault="00393547" w:rsidP="00393547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24A10052" w14:textId="77777777" w:rsidR="00393547" w:rsidRPr="00544965" w:rsidRDefault="00393547" w:rsidP="00393547">
      <w:pPr>
        <w:pStyle w:val="PL"/>
      </w:pPr>
      <w:r w:rsidRPr="00544965">
        <w:t xml:space="preserve">              schema:</w:t>
      </w:r>
    </w:p>
    <w:p w14:paraId="4F961371" w14:textId="77777777" w:rsidR="00393547" w:rsidRDefault="00393547" w:rsidP="00393547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14:paraId="4B74C518" w14:textId="77777777" w:rsidR="00393547" w:rsidRDefault="00393547" w:rsidP="0039354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9BA0AE6" w14:textId="77777777" w:rsidR="00393547" w:rsidRPr="002E5CBA" w:rsidRDefault="00393547" w:rsidP="003935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7277470" w14:textId="77777777" w:rsidR="00393547" w:rsidRDefault="00393547" w:rsidP="0039354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FAAB943" w14:textId="77777777" w:rsidR="00393547" w:rsidRPr="00046E6A" w:rsidRDefault="00393547" w:rsidP="003935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F408C2B" w14:textId="77777777" w:rsidR="00FC49D9" w:rsidRPr="00690A26" w:rsidRDefault="00FC49D9" w:rsidP="00FC49D9">
      <w:pPr>
        <w:pStyle w:val="PL"/>
        <w:rPr>
          <w:ins w:id="340" w:author="Ulrich Wiehe" w:date="2022-10-11T10:42:00Z"/>
          <w:lang w:val="en-US"/>
        </w:rPr>
      </w:pPr>
      <w:ins w:id="341" w:author="Ulrich Wiehe" w:date="2022-10-11T10:42:00Z">
        <w:r w:rsidRPr="00690A26">
          <w:rPr>
            <w:lang w:val="en-US"/>
          </w:rPr>
          <w:t xml:space="preserve">        '400':</w:t>
        </w:r>
      </w:ins>
    </w:p>
    <w:p w14:paraId="6A4E46A1" w14:textId="77777777" w:rsidR="00FC49D9" w:rsidRPr="00690A26" w:rsidRDefault="00FC49D9" w:rsidP="00FC49D9">
      <w:pPr>
        <w:pStyle w:val="PL"/>
        <w:rPr>
          <w:ins w:id="342" w:author="Ulrich Wiehe" w:date="2022-10-11T10:42:00Z"/>
          <w:lang w:val="en-US"/>
        </w:rPr>
      </w:pPr>
      <w:ins w:id="343" w:author="Ulrich Wiehe" w:date="2022-10-11T10:42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06E25208" w14:textId="0B6A9753" w:rsidR="00FC49D9" w:rsidRPr="00690A26" w:rsidRDefault="00FC49D9" w:rsidP="00FC49D9">
      <w:pPr>
        <w:pStyle w:val="PL"/>
        <w:rPr>
          <w:ins w:id="344" w:author="Ulrich Wiehe" w:date="2022-10-11T10:42:00Z"/>
          <w:lang w:val="en-US"/>
        </w:rPr>
      </w:pPr>
      <w:ins w:id="345" w:author="Ulrich Wiehe" w:date="2022-10-11T10:42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3371BC5F" w14:textId="6B40FE78" w:rsidR="00FC49D9" w:rsidRPr="00690A26" w:rsidRDefault="00FC49D9" w:rsidP="00FC49D9">
      <w:pPr>
        <w:pStyle w:val="PL"/>
        <w:rPr>
          <w:ins w:id="346" w:author="Ulrich Wiehe" w:date="2022-10-11T10:42:00Z"/>
          <w:lang w:val="en-US"/>
        </w:rPr>
      </w:pPr>
      <w:ins w:id="347" w:author="Ulrich Wiehe" w:date="2022-10-11T10:42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5E0868D7" w14:textId="766B07F0" w:rsidR="00FC49D9" w:rsidRPr="00690A26" w:rsidRDefault="00FC49D9" w:rsidP="00FC49D9">
      <w:pPr>
        <w:pStyle w:val="PL"/>
        <w:rPr>
          <w:ins w:id="348" w:author="Ulrich Wiehe" w:date="2022-10-11T10:42:00Z"/>
          <w:lang w:val="en-US"/>
        </w:rPr>
      </w:pPr>
      <w:ins w:id="349" w:author="Ulrich Wiehe" w:date="2022-10-11T10:42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03AAE0B1" w14:textId="63D8F7F1" w:rsidR="00FC49D9" w:rsidRPr="00690A26" w:rsidRDefault="00FC49D9" w:rsidP="00FC49D9">
      <w:pPr>
        <w:pStyle w:val="PL"/>
        <w:rPr>
          <w:ins w:id="350" w:author="Ulrich Wiehe" w:date="2022-10-11T10:42:00Z"/>
          <w:lang w:val="en-US"/>
        </w:rPr>
      </w:pPr>
      <w:ins w:id="351" w:author="Ulrich Wiehe" w:date="2022-10-11T10:42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1ECA77A7" w14:textId="349A5394" w:rsidR="00FC49D9" w:rsidRPr="00690A26" w:rsidRDefault="00FC49D9" w:rsidP="00FC49D9">
      <w:pPr>
        <w:pStyle w:val="PL"/>
        <w:rPr>
          <w:ins w:id="352" w:author="Ulrich Wiehe" w:date="2022-10-11T10:42:00Z"/>
          <w:lang w:val="en-US"/>
        </w:rPr>
      </w:pPr>
      <w:ins w:id="353" w:author="Ulrich Wiehe" w:date="2022-10-11T10:42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690A26">
          <w:rPr>
            <w:lang w:val="en-US"/>
          </w:rPr>
          <w:t>':</w:t>
        </w:r>
      </w:ins>
    </w:p>
    <w:p w14:paraId="585CF7EA" w14:textId="026A1117" w:rsidR="00FC49D9" w:rsidRPr="00690A26" w:rsidRDefault="00FC49D9" w:rsidP="00FC49D9">
      <w:pPr>
        <w:pStyle w:val="PL"/>
        <w:rPr>
          <w:ins w:id="354" w:author="Ulrich Wiehe" w:date="2022-10-11T10:42:00Z"/>
          <w:lang w:val="en-US"/>
        </w:rPr>
      </w:pPr>
      <w:ins w:id="355" w:author="Ulrich Wiehe" w:date="2022-10-11T10:42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4</w:t>
        </w:r>
        <w:r w:rsidRPr="00690A26">
          <w:rPr>
            <w:lang w:val="en-US"/>
          </w:rPr>
          <w:t>'</w:t>
        </w:r>
      </w:ins>
    </w:p>
    <w:p w14:paraId="3084ED81" w14:textId="174962C4" w:rsidR="00FC49D9" w:rsidRPr="00690A26" w:rsidRDefault="00FC49D9" w:rsidP="00FC49D9">
      <w:pPr>
        <w:pStyle w:val="PL"/>
        <w:rPr>
          <w:ins w:id="356" w:author="Ulrich Wiehe" w:date="2022-10-11T10:43:00Z"/>
          <w:lang w:val="en-US"/>
        </w:rPr>
      </w:pPr>
      <w:ins w:id="357" w:author="Ulrich Wiehe" w:date="2022-10-11T10:4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76984740" w14:textId="149FD362" w:rsidR="00FC49D9" w:rsidRPr="00690A26" w:rsidRDefault="00FC49D9" w:rsidP="00FC49D9">
      <w:pPr>
        <w:pStyle w:val="PL"/>
        <w:rPr>
          <w:ins w:id="358" w:author="Ulrich Wiehe" w:date="2022-10-11T10:43:00Z"/>
          <w:lang w:val="en-US"/>
        </w:rPr>
      </w:pPr>
      <w:ins w:id="359" w:author="Ulrich Wiehe" w:date="2022-10-11T10:4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52FF58C0" w14:textId="0C4BABD7" w:rsidR="00FC49D9" w:rsidRPr="00690A26" w:rsidRDefault="00FC49D9" w:rsidP="00FC49D9">
      <w:pPr>
        <w:pStyle w:val="PL"/>
        <w:rPr>
          <w:ins w:id="360" w:author="Ulrich Wiehe" w:date="2022-10-11T10:43:00Z"/>
          <w:lang w:val="en-US"/>
        </w:rPr>
      </w:pPr>
      <w:ins w:id="361" w:author="Ulrich Wiehe" w:date="2022-10-11T10:4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28FC9485" w14:textId="41A20E5C" w:rsidR="00FC49D9" w:rsidRPr="00690A26" w:rsidRDefault="00FC49D9" w:rsidP="00FC49D9">
      <w:pPr>
        <w:pStyle w:val="PL"/>
        <w:rPr>
          <w:ins w:id="362" w:author="Ulrich Wiehe" w:date="2022-10-11T10:43:00Z"/>
          <w:lang w:val="en-US"/>
        </w:rPr>
      </w:pPr>
      <w:ins w:id="363" w:author="Ulrich Wiehe" w:date="2022-10-11T10:4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4E40F0A7" w14:textId="3E76F2E4" w:rsidR="00FC49D9" w:rsidRPr="00690A26" w:rsidRDefault="00FC49D9" w:rsidP="00FC49D9">
      <w:pPr>
        <w:pStyle w:val="PL"/>
        <w:rPr>
          <w:ins w:id="364" w:author="Ulrich Wiehe" w:date="2022-10-11T10:43:00Z"/>
          <w:lang w:val="en-US"/>
        </w:rPr>
      </w:pPr>
      <w:ins w:id="365" w:author="Ulrich Wiehe" w:date="2022-10-11T10:4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2C5D1168" w14:textId="1FD468F2" w:rsidR="00FC49D9" w:rsidRPr="00690A26" w:rsidRDefault="00FC49D9" w:rsidP="00FC49D9">
      <w:pPr>
        <w:pStyle w:val="PL"/>
        <w:rPr>
          <w:ins w:id="366" w:author="Ulrich Wiehe" w:date="2022-10-11T10:43:00Z"/>
          <w:lang w:val="en-US"/>
        </w:rPr>
      </w:pPr>
      <w:ins w:id="367" w:author="Ulrich Wiehe" w:date="2022-10-11T10:4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10EF2390" w14:textId="4C7625F7" w:rsidR="00FC49D9" w:rsidRPr="00690A26" w:rsidRDefault="00FC49D9" w:rsidP="00FC49D9">
      <w:pPr>
        <w:pStyle w:val="PL"/>
        <w:rPr>
          <w:ins w:id="368" w:author="Ulrich Wiehe" w:date="2022-10-11T10:43:00Z"/>
          <w:lang w:val="en-US"/>
        </w:rPr>
      </w:pPr>
      <w:ins w:id="369" w:author="Ulrich Wiehe" w:date="2022-10-11T10:4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4133F62C" w14:textId="78E23487" w:rsidR="00FC49D9" w:rsidRPr="00690A26" w:rsidRDefault="00FC49D9" w:rsidP="00FC49D9">
      <w:pPr>
        <w:pStyle w:val="PL"/>
        <w:rPr>
          <w:ins w:id="370" w:author="Ulrich Wiehe" w:date="2022-10-11T10:43:00Z"/>
          <w:lang w:val="en-US"/>
        </w:rPr>
      </w:pPr>
      <w:ins w:id="371" w:author="Ulrich Wiehe" w:date="2022-10-11T10:4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669FE12C" w14:textId="44775AF5" w:rsidR="00FC49D9" w:rsidRPr="00690A26" w:rsidRDefault="00FC49D9" w:rsidP="00FC49D9">
      <w:pPr>
        <w:pStyle w:val="PL"/>
        <w:rPr>
          <w:ins w:id="372" w:author="Ulrich Wiehe" w:date="2022-10-11T10:43:00Z"/>
          <w:lang w:val="en-US"/>
        </w:rPr>
      </w:pPr>
      <w:ins w:id="373" w:author="Ulrich Wiehe" w:date="2022-10-11T10:43:00Z">
        <w:r w:rsidRPr="00690A26">
          <w:rPr>
            <w:lang w:val="en-US"/>
          </w:rPr>
          <w:t xml:space="preserve">        '</w:t>
        </w:r>
      </w:ins>
      <w:ins w:id="374" w:author="Ulrich Wiehe" w:date="2022-10-11T10:44:00Z">
        <w:r>
          <w:rPr>
            <w:lang w:val="en-US"/>
          </w:rPr>
          <w:t>5</w:t>
        </w:r>
      </w:ins>
      <w:ins w:id="375" w:author="Ulrich Wiehe" w:date="2022-10-11T10:43:00Z">
        <w:r w:rsidRPr="00690A26">
          <w:rPr>
            <w:lang w:val="en-US"/>
          </w:rPr>
          <w:t>00':</w:t>
        </w:r>
      </w:ins>
    </w:p>
    <w:p w14:paraId="1E8E33EC" w14:textId="313ACC2B" w:rsidR="00FC49D9" w:rsidRPr="00690A26" w:rsidRDefault="00FC49D9" w:rsidP="00FC49D9">
      <w:pPr>
        <w:pStyle w:val="PL"/>
        <w:rPr>
          <w:ins w:id="376" w:author="Ulrich Wiehe" w:date="2022-10-11T10:43:00Z"/>
          <w:lang w:val="en-US"/>
        </w:rPr>
      </w:pPr>
      <w:ins w:id="377" w:author="Ulrich Wiehe" w:date="2022-10-11T10:43:00Z">
        <w:r w:rsidRPr="00690A26">
          <w:rPr>
            <w:lang w:val="en-US"/>
          </w:rPr>
          <w:t xml:space="preserve">          $ref: 'TS29571_CommonData.yaml#/components/responses/</w:t>
        </w:r>
      </w:ins>
      <w:ins w:id="378" w:author="Ulrich Wiehe" w:date="2022-10-11T10:44:00Z">
        <w:r>
          <w:rPr>
            <w:lang w:val="en-US"/>
          </w:rPr>
          <w:t>5</w:t>
        </w:r>
      </w:ins>
      <w:ins w:id="379" w:author="Ulrich Wiehe" w:date="2022-10-11T10:43:00Z">
        <w:r w:rsidRPr="00690A26">
          <w:rPr>
            <w:lang w:val="en-US"/>
          </w:rPr>
          <w:t>00'</w:t>
        </w:r>
      </w:ins>
    </w:p>
    <w:p w14:paraId="506A9D88" w14:textId="7881228D" w:rsidR="00FC49D9" w:rsidRPr="00690A26" w:rsidRDefault="00FC49D9" w:rsidP="00FC49D9">
      <w:pPr>
        <w:pStyle w:val="PL"/>
        <w:rPr>
          <w:ins w:id="380" w:author="Ulrich Wiehe" w:date="2022-10-11T10:43:00Z"/>
          <w:lang w:val="en-US"/>
        </w:rPr>
      </w:pPr>
      <w:ins w:id="381" w:author="Ulrich Wiehe" w:date="2022-10-11T10:43:00Z">
        <w:r w:rsidRPr="00690A26">
          <w:rPr>
            <w:lang w:val="en-US"/>
          </w:rPr>
          <w:t xml:space="preserve">        '</w:t>
        </w:r>
      </w:ins>
      <w:ins w:id="382" w:author="Ulrich Wiehe" w:date="2022-10-11T10:44:00Z">
        <w:r>
          <w:rPr>
            <w:lang w:val="en-US"/>
          </w:rPr>
          <w:t>502</w:t>
        </w:r>
      </w:ins>
      <w:ins w:id="383" w:author="Ulrich Wiehe" w:date="2022-10-11T10:43:00Z">
        <w:r w:rsidRPr="00690A26">
          <w:rPr>
            <w:lang w:val="en-US"/>
          </w:rPr>
          <w:t>':</w:t>
        </w:r>
      </w:ins>
    </w:p>
    <w:p w14:paraId="252A381C" w14:textId="48E2B907" w:rsidR="00FC49D9" w:rsidRPr="00690A26" w:rsidRDefault="00FC49D9" w:rsidP="00FC49D9">
      <w:pPr>
        <w:pStyle w:val="PL"/>
        <w:rPr>
          <w:ins w:id="384" w:author="Ulrich Wiehe" w:date="2022-10-11T10:43:00Z"/>
          <w:lang w:val="en-US"/>
        </w:rPr>
      </w:pPr>
      <w:ins w:id="385" w:author="Ulrich Wiehe" w:date="2022-10-11T10:43:00Z">
        <w:r w:rsidRPr="00690A26">
          <w:rPr>
            <w:lang w:val="en-US"/>
          </w:rPr>
          <w:t xml:space="preserve">          $ref: 'TS29571_CommonData.yaml#/components/responses/</w:t>
        </w:r>
      </w:ins>
      <w:ins w:id="386" w:author="Ulrich Wiehe" w:date="2022-10-11T10:44:00Z">
        <w:r>
          <w:rPr>
            <w:lang w:val="en-US"/>
          </w:rPr>
          <w:t>502</w:t>
        </w:r>
      </w:ins>
      <w:ins w:id="387" w:author="Ulrich Wiehe" w:date="2022-10-11T10:43:00Z">
        <w:r w:rsidRPr="00690A26">
          <w:rPr>
            <w:lang w:val="en-US"/>
          </w:rPr>
          <w:t>'</w:t>
        </w:r>
      </w:ins>
    </w:p>
    <w:p w14:paraId="7A85E138" w14:textId="77777777" w:rsidR="00393547" w:rsidRPr="00E7768C" w:rsidRDefault="00393547" w:rsidP="00393547">
      <w:pPr>
        <w:pStyle w:val="PL"/>
      </w:pPr>
      <w:r w:rsidRPr="00544965">
        <w:t xml:space="preserve">        </w:t>
      </w:r>
      <w:r w:rsidRPr="00E7768C">
        <w:t>'503':</w:t>
      </w:r>
    </w:p>
    <w:p w14:paraId="7D1E2058" w14:textId="77777777" w:rsidR="00393547" w:rsidRPr="00E7768C" w:rsidRDefault="00393547" w:rsidP="00393547">
      <w:pPr>
        <w:pStyle w:val="PL"/>
      </w:pPr>
      <w:r w:rsidRPr="00E7768C">
        <w:t xml:space="preserve">          description: Service Unavailable</w:t>
      </w:r>
    </w:p>
    <w:p w14:paraId="07CBCBAE" w14:textId="77777777" w:rsidR="00393547" w:rsidRPr="00E7768C" w:rsidRDefault="00393547" w:rsidP="00393547">
      <w:pPr>
        <w:pStyle w:val="PL"/>
      </w:pPr>
      <w:r w:rsidRPr="00E7768C">
        <w:t xml:space="preserve">          content:</w:t>
      </w:r>
    </w:p>
    <w:p w14:paraId="3051817E" w14:textId="77777777" w:rsidR="00393547" w:rsidRPr="00031CEC" w:rsidRDefault="00393547" w:rsidP="00393547">
      <w:pPr>
        <w:pStyle w:val="PL"/>
        <w:rPr>
          <w:lang w:val="en-US"/>
        </w:rPr>
      </w:pPr>
      <w:r w:rsidRPr="00E7768C">
        <w:t xml:space="preserve">            </w:t>
      </w:r>
      <w:r w:rsidRPr="00031CEC">
        <w:rPr>
          <w:lang w:val="en-US"/>
        </w:rPr>
        <w:t>application/problem+json:</w:t>
      </w:r>
    </w:p>
    <w:p w14:paraId="41E189DA" w14:textId="77777777" w:rsidR="00393547" w:rsidRPr="00544965" w:rsidRDefault="00393547" w:rsidP="00393547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04724A30" w14:textId="77777777" w:rsidR="00393547" w:rsidRPr="00544965" w:rsidRDefault="00393547" w:rsidP="00393547">
      <w:pPr>
        <w:pStyle w:val="PL"/>
      </w:pPr>
      <w:r w:rsidRPr="00544965">
        <w:t xml:space="preserve">                $ref: 'TS29571_CommonData.yaml#/components/schemas/ProblemDetails'</w:t>
      </w:r>
    </w:p>
    <w:p w14:paraId="2F94CCAF" w14:textId="77777777" w:rsidR="00393547" w:rsidRDefault="00393547" w:rsidP="00393547">
      <w:pPr>
        <w:pStyle w:val="PL"/>
      </w:pPr>
    </w:p>
    <w:p w14:paraId="2E0FF4FC" w14:textId="77777777" w:rsidR="00345A8F" w:rsidRPr="00345A8F" w:rsidRDefault="00345A8F" w:rsidP="00345A8F">
      <w:pPr>
        <w:pStyle w:val="PL"/>
        <w:rPr>
          <w:color w:val="0070C0"/>
        </w:rPr>
      </w:pPr>
    </w:p>
    <w:p w14:paraId="35363E64" w14:textId="77777777" w:rsidR="00345A8F" w:rsidRPr="00345A8F" w:rsidRDefault="00345A8F" w:rsidP="00345A8F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7D0449CE" w14:textId="77777777" w:rsidR="00345A8F" w:rsidRPr="00345A8F" w:rsidRDefault="00345A8F" w:rsidP="00345A8F">
      <w:pPr>
        <w:pStyle w:val="PL"/>
        <w:rPr>
          <w:color w:val="0070C0"/>
        </w:rPr>
      </w:pPr>
    </w:p>
    <w:p w14:paraId="776E8AFC" w14:textId="77777777" w:rsidR="00345A8F" w:rsidRPr="008D56DD" w:rsidRDefault="00345A8F" w:rsidP="00345A8F">
      <w:pPr>
        <w:pStyle w:val="PL"/>
      </w:pPr>
    </w:p>
    <w:p w14:paraId="66D6DD0E" w14:textId="77777777" w:rsidR="00345A8F" w:rsidRPr="006B5418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CC0AF0" w14:textId="77777777" w:rsidR="001F42BE" w:rsidRDefault="001F42BE" w:rsidP="001F42BE">
      <w:pPr>
        <w:pStyle w:val="PL"/>
        <w:rPr>
          <w:lang w:val="en-US"/>
        </w:rPr>
      </w:pPr>
    </w:p>
    <w:p w14:paraId="54CC835C" w14:textId="77777777" w:rsidR="001F42BE" w:rsidRPr="00544965" w:rsidRDefault="001F42BE" w:rsidP="00CB0D24">
      <w:pPr>
        <w:pStyle w:val="Heading1"/>
      </w:pPr>
      <w:bookmarkStart w:id="388" w:name="_Toc25270810"/>
      <w:bookmarkStart w:id="389" w:name="_Toc34310467"/>
      <w:bookmarkStart w:id="390" w:name="_Toc36464989"/>
      <w:bookmarkStart w:id="391" w:name="_Toc51944721"/>
      <w:bookmarkStart w:id="392" w:name="_Toc106618148"/>
      <w:r w:rsidRPr="00544965">
        <w:lastRenderedPageBreak/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388"/>
      <w:bookmarkEnd w:id="389"/>
      <w:bookmarkEnd w:id="390"/>
      <w:bookmarkEnd w:id="391"/>
      <w:bookmarkEnd w:id="392"/>
    </w:p>
    <w:p w14:paraId="5533296F" w14:textId="77777777" w:rsidR="00B432C8" w:rsidRPr="00544965" w:rsidRDefault="00B432C8" w:rsidP="00B432C8">
      <w:pPr>
        <w:pStyle w:val="PL"/>
      </w:pPr>
      <w:r w:rsidRPr="00544965">
        <w:t>openapi: 3.0.0</w:t>
      </w:r>
    </w:p>
    <w:p w14:paraId="3D42066B" w14:textId="77777777" w:rsidR="00345A8F" w:rsidRPr="00345A8F" w:rsidRDefault="00345A8F" w:rsidP="00345A8F">
      <w:pPr>
        <w:pStyle w:val="PL"/>
        <w:rPr>
          <w:color w:val="0070C0"/>
        </w:rPr>
      </w:pPr>
    </w:p>
    <w:p w14:paraId="28FD16DB" w14:textId="77777777" w:rsidR="00345A8F" w:rsidRPr="00345A8F" w:rsidRDefault="00345A8F" w:rsidP="00345A8F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10629D30" w14:textId="77777777" w:rsidR="00345A8F" w:rsidRPr="00345A8F" w:rsidRDefault="00345A8F" w:rsidP="00345A8F">
      <w:pPr>
        <w:pStyle w:val="PL"/>
        <w:rPr>
          <w:color w:val="0070C0"/>
        </w:rPr>
      </w:pPr>
    </w:p>
    <w:p w14:paraId="5CCA8178" w14:textId="77777777" w:rsidR="00B432C8" w:rsidRDefault="00B432C8" w:rsidP="00B432C8">
      <w:pPr>
        <w:pStyle w:val="PL"/>
      </w:pPr>
    </w:p>
    <w:p w14:paraId="5FD5B68D" w14:textId="77777777" w:rsidR="00B432C8" w:rsidRPr="00544965" w:rsidRDefault="00B432C8" w:rsidP="00B432C8">
      <w:pPr>
        <w:pStyle w:val="PL"/>
      </w:pPr>
      <w:r w:rsidRPr="00544965">
        <w:t>paths:</w:t>
      </w:r>
    </w:p>
    <w:p w14:paraId="24C936E3" w14:textId="77777777" w:rsidR="00B432C8" w:rsidRPr="00544965" w:rsidRDefault="00B432C8" w:rsidP="00B432C8">
      <w:pPr>
        <w:pStyle w:val="PL"/>
      </w:pPr>
      <w:r w:rsidRPr="00544965">
        <w:t xml:space="preserve">  /{supi}/ue-</w:t>
      </w:r>
      <w:r>
        <w:t>upu</w:t>
      </w:r>
      <w:r w:rsidRPr="00544965">
        <w:t>:</w:t>
      </w:r>
    </w:p>
    <w:p w14:paraId="564B5903" w14:textId="77777777" w:rsidR="00B432C8" w:rsidRPr="00544965" w:rsidRDefault="00B432C8" w:rsidP="00B432C8">
      <w:pPr>
        <w:pStyle w:val="PL"/>
      </w:pPr>
      <w:r w:rsidRPr="00544965">
        <w:t xml:space="preserve">    post:</w:t>
      </w:r>
    </w:p>
    <w:p w14:paraId="23A2AAEC" w14:textId="77777777" w:rsidR="00B432C8" w:rsidRPr="00544965" w:rsidRDefault="00B432C8" w:rsidP="00B432C8">
      <w:pPr>
        <w:pStyle w:val="PL"/>
      </w:pPr>
      <w:r w:rsidRPr="00544965">
        <w:t xml:space="preserve">      parameters:</w:t>
      </w:r>
    </w:p>
    <w:p w14:paraId="3283E99D" w14:textId="77777777" w:rsidR="00B432C8" w:rsidRPr="00544965" w:rsidRDefault="00B432C8" w:rsidP="00B432C8">
      <w:pPr>
        <w:pStyle w:val="PL"/>
      </w:pPr>
      <w:r w:rsidRPr="00544965">
        <w:t xml:space="preserve">        - name: supi</w:t>
      </w:r>
    </w:p>
    <w:p w14:paraId="09A609A0" w14:textId="77777777" w:rsidR="00B432C8" w:rsidRPr="00544965" w:rsidRDefault="00B432C8" w:rsidP="00B432C8">
      <w:pPr>
        <w:pStyle w:val="PL"/>
      </w:pPr>
      <w:r w:rsidRPr="00544965">
        <w:t xml:space="preserve">          in: path</w:t>
      </w:r>
    </w:p>
    <w:p w14:paraId="41CBED95" w14:textId="77777777" w:rsidR="00B432C8" w:rsidRPr="00544965" w:rsidRDefault="00B432C8" w:rsidP="00B432C8">
      <w:pPr>
        <w:pStyle w:val="PL"/>
      </w:pPr>
      <w:r w:rsidRPr="00544965">
        <w:t xml:space="preserve">          description: Identifier of the UE</w:t>
      </w:r>
    </w:p>
    <w:p w14:paraId="47663848" w14:textId="77777777" w:rsidR="00B432C8" w:rsidRPr="00544965" w:rsidRDefault="00B432C8" w:rsidP="00B432C8">
      <w:pPr>
        <w:pStyle w:val="PL"/>
      </w:pPr>
      <w:r w:rsidRPr="00544965">
        <w:t xml:space="preserve">          required: true</w:t>
      </w:r>
    </w:p>
    <w:p w14:paraId="378A031D" w14:textId="77777777" w:rsidR="00B432C8" w:rsidRPr="00544965" w:rsidRDefault="00B432C8" w:rsidP="00B432C8">
      <w:pPr>
        <w:pStyle w:val="PL"/>
      </w:pPr>
      <w:r w:rsidRPr="00544965">
        <w:t xml:space="preserve">          schema:</w:t>
      </w:r>
    </w:p>
    <w:p w14:paraId="44A64B06" w14:textId="77777777" w:rsidR="00B432C8" w:rsidRPr="00544965" w:rsidRDefault="00B432C8" w:rsidP="00B432C8">
      <w:pPr>
        <w:pStyle w:val="PL"/>
      </w:pPr>
      <w:r w:rsidRPr="00544965">
        <w:t xml:space="preserve">            $ref: 'TS29571_CommonData.yaml#/components/schemas/Supi'</w:t>
      </w:r>
    </w:p>
    <w:p w14:paraId="3A98F6B4" w14:textId="77777777" w:rsidR="00B432C8" w:rsidRPr="00544965" w:rsidRDefault="00B432C8" w:rsidP="00B432C8">
      <w:pPr>
        <w:pStyle w:val="PL"/>
      </w:pPr>
      <w:r w:rsidRPr="00544965">
        <w:t xml:space="preserve">      requestBody:</w:t>
      </w:r>
    </w:p>
    <w:p w14:paraId="193D22D9" w14:textId="77777777" w:rsidR="00B432C8" w:rsidRPr="00544965" w:rsidRDefault="00B432C8" w:rsidP="00B432C8">
      <w:pPr>
        <w:pStyle w:val="PL"/>
      </w:pPr>
      <w:r w:rsidRPr="00544965">
        <w:t xml:space="preserve">        content:</w:t>
      </w:r>
    </w:p>
    <w:p w14:paraId="596E8EEF" w14:textId="77777777" w:rsidR="00B432C8" w:rsidRPr="00544965" w:rsidRDefault="00B432C8" w:rsidP="00B432C8">
      <w:pPr>
        <w:pStyle w:val="PL"/>
      </w:pPr>
      <w:r w:rsidRPr="00544965">
        <w:t xml:space="preserve">          application/json:</w:t>
      </w:r>
    </w:p>
    <w:p w14:paraId="016E5832" w14:textId="77777777" w:rsidR="00B432C8" w:rsidRPr="00544965" w:rsidRDefault="00B432C8" w:rsidP="00B432C8">
      <w:pPr>
        <w:pStyle w:val="PL"/>
      </w:pPr>
      <w:r w:rsidRPr="00544965">
        <w:t xml:space="preserve">            schema:</w:t>
      </w:r>
    </w:p>
    <w:p w14:paraId="013A22D3" w14:textId="77777777" w:rsidR="00B432C8" w:rsidRPr="00544965" w:rsidRDefault="00B432C8" w:rsidP="00B432C8">
      <w:pPr>
        <w:pStyle w:val="PL"/>
      </w:pPr>
      <w:r w:rsidRPr="00544965">
        <w:t xml:space="preserve">              $ref: '#/components/schemas/</w:t>
      </w:r>
      <w:r>
        <w:t>Upu</w:t>
      </w:r>
      <w:r w:rsidRPr="00544965">
        <w:t>Info'</w:t>
      </w:r>
    </w:p>
    <w:p w14:paraId="2E56B605" w14:textId="77777777" w:rsidR="00B432C8" w:rsidRPr="00544965" w:rsidRDefault="00B432C8" w:rsidP="00B432C8">
      <w:pPr>
        <w:pStyle w:val="PL"/>
      </w:pPr>
      <w:r w:rsidRPr="00544965">
        <w:t xml:space="preserve">        required: true</w:t>
      </w:r>
    </w:p>
    <w:p w14:paraId="4F91BA16" w14:textId="77777777" w:rsidR="00B432C8" w:rsidRPr="00544965" w:rsidRDefault="00B432C8" w:rsidP="00B432C8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249CCE80" w14:textId="77777777" w:rsidR="00B432C8" w:rsidRPr="00544965" w:rsidRDefault="00B432C8" w:rsidP="00B432C8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rFonts w:hint="eastAsia"/>
          <w:lang w:val="en-US" w:eastAsia="zh-CN"/>
        </w:rPr>
        <w:t>0</w:t>
      </w:r>
      <w:r w:rsidRPr="00544965">
        <w:rPr>
          <w:lang w:val="en-US"/>
        </w:rPr>
        <w:t>':</w:t>
      </w:r>
    </w:p>
    <w:p w14:paraId="2EAAC0E5" w14:textId="77777777" w:rsidR="00B432C8" w:rsidRPr="00544965" w:rsidRDefault="00B432C8" w:rsidP="00B432C8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</w:t>
      </w:r>
      <w:r>
        <w:rPr>
          <w:lang w:val="en-US"/>
        </w:rPr>
        <w:t>Upu</w:t>
      </w:r>
      <w:r w:rsidRPr="00544965">
        <w:rPr>
          <w:lang w:val="en-US"/>
        </w:rPr>
        <w:t>SecurityInfo</w:t>
      </w:r>
    </w:p>
    <w:p w14:paraId="67B6D41A" w14:textId="77777777" w:rsidR="00B432C8" w:rsidRPr="00544965" w:rsidRDefault="00B432C8" w:rsidP="00B432C8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6BF3CB26" w14:textId="77777777" w:rsidR="00B432C8" w:rsidRPr="00544965" w:rsidRDefault="00B432C8" w:rsidP="00B432C8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02C56B9E" w14:textId="77777777" w:rsidR="00B432C8" w:rsidRPr="00544965" w:rsidRDefault="00B432C8" w:rsidP="00B432C8">
      <w:pPr>
        <w:pStyle w:val="PL"/>
      </w:pPr>
      <w:r w:rsidRPr="00544965">
        <w:t xml:space="preserve">              schema:</w:t>
      </w:r>
    </w:p>
    <w:p w14:paraId="6ABE34C8" w14:textId="77777777" w:rsidR="00B432C8" w:rsidRDefault="00B432C8" w:rsidP="00B432C8">
      <w:pPr>
        <w:pStyle w:val="PL"/>
      </w:pPr>
      <w:r w:rsidRPr="00544965">
        <w:t xml:space="preserve">                $ref: '#/components/schemas/</w:t>
      </w:r>
      <w:r>
        <w:t>Upu</w:t>
      </w:r>
      <w:r w:rsidRPr="00544965">
        <w:rPr>
          <w:lang w:val="en-US"/>
        </w:rPr>
        <w:t>SecurityInfo</w:t>
      </w:r>
      <w:r w:rsidRPr="00544965">
        <w:t>'</w:t>
      </w:r>
    </w:p>
    <w:p w14:paraId="033EA5DC" w14:textId="77777777" w:rsidR="005C09AA" w:rsidRDefault="005C09AA" w:rsidP="005C09AA">
      <w:pPr>
        <w:pStyle w:val="PL"/>
        <w:rPr>
          <w:ins w:id="393" w:author="Ulrich Wiehe" w:date="2022-10-11T10:47:00Z"/>
          <w:lang w:val="en-US"/>
        </w:rPr>
      </w:pPr>
      <w:ins w:id="394" w:author="Ulrich Wiehe" w:date="2022-10-11T10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156DA17F" w14:textId="77777777" w:rsidR="005C09AA" w:rsidRPr="002E5CBA" w:rsidRDefault="005C09AA" w:rsidP="005C09AA">
      <w:pPr>
        <w:pStyle w:val="PL"/>
        <w:rPr>
          <w:ins w:id="395" w:author="Ulrich Wiehe" w:date="2022-10-11T10:47:00Z"/>
          <w:lang w:val="en-US"/>
        </w:rPr>
      </w:pPr>
      <w:ins w:id="396" w:author="Ulrich Wiehe" w:date="2022-10-11T10:4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9D93DF0" w14:textId="77777777" w:rsidR="005C09AA" w:rsidRDefault="005C09AA" w:rsidP="005C09AA">
      <w:pPr>
        <w:pStyle w:val="PL"/>
        <w:rPr>
          <w:ins w:id="397" w:author="Ulrich Wiehe" w:date="2022-10-11T10:47:00Z"/>
          <w:lang w:val="en-US"/>
        </w:rPr>
      </w:pPr>
      <w:ins w:id="398" w:author="Ulrich Wiehe" w:date="2022-10-11T10:47:00Z">
        <w:r w:rsidRPr="00046E6A">
          <w:rPr>
            <w:lang w:val="en-US"/>
          </w:rPr>
          <w:t xml:space="preserve">        '308':</w:t>
        </w:r>
      </w:ins>
    </w:p>
    <w:p w14:paraId="0E29DE88" w14:textId="77777777" w:rsidR="005C09AA" w:rsidRPr="00046E6A" w:rsidRDefault="005C09AA" w:rsidP="005C09AA">
      <w:pPr>
        <w:pStyle w:val="PL"/>
        <w:rPr>
          <w:ins w:id="399" w:author="Ulrich Wiehe" w:date="2022-10-11T10:47:00Z"/>
          <w:lang w:val="en-US"/>
        </w:rPr>
      </w:pPr>
      <w:ins w:id="400" w:author="Ulrich Wiehe" w:date="2022-10-11T10:4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C83F3EF" w14:textId="77777777" w:rsidR="005C09AA" w:rsidRPr="00690A26" w:rsidRDefault="005C09AA" w:rsidP="005C09AA">
      <w:pPr>
        <w:pStyle w:val="PL"/>
        <w:rPr>
          <w:ins w:id="401" w:author="Ulrich Wiehe" w:date="2022-10-11T10:46:00Z"/>
          <w:lang w:val="en-US"/>
        </w:rPr>
      </w:pPr>
      <w:ins w:id="402" w:author="Ulrich Wiehe" w:date="2022-10-11T10:46:00Z">
        <w:r w:rsidRPr="00690A26">
          <w:rPr>
            <w:lang w:val="en-US"/>
          </w:rPr>
          <w:t xml:space="preserve">        '400':</w:t>
        </w:r>
      </w:ins>
    </w:p>
    <w:p w14:paraId="5D31E573" w14:textId="77777777" w:rsidR="005C09AA" w:rsidRPr="00690A26" w:rsidRDefault="005C09AA" w:rsidP="005C09AA">
      <w:pPr>
        <w:pStyle w:val="PL"/>
        <w:rPr>
          <w:ins w:id="403" w:author="Ulrich Wiehe" w:date="2022-10-11T10:46:00Z"/>
          <w:lang w:val="en-US"/>
        </w:rPr>
      </w:pPr>
      <w:ins w:id="404" w:author="Ulrich Wiehe" w:date="2022-10-11T10:46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5E3C4D82" w14:textId="77777777" w:rsidR="005C09AA" w:rsidRPr="00690A26" w:rsidRDefault="005C09AA" w:rsidP="005C09AA">
      <w:pPr>
        <w:pStyle w:val="PL"/>
        <w:rPr>
          <w:ins w:id="405" w:author="Ulrich Wiehe" w:date="2022-10-11T10:46:00Z"/>
          <w:lang w:val="en-US"/>
        </w:rPr>
      </w:pPr>
      <w:ins w:id="406" w:author="Ulrich Wiehe" w:date="2022-10-11T10:46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4A76612C" w14:textId="77777777" w:rsidR="005C09AA" w:rsidRPr="00690A26" w:rsidRDefault="005C09AA" w:rsidP="005C09AA">
      <w:pPr>
        <w:pStyle w:val="PL"/>
        <w:rPr>
          <w:ins w:id="407" w:author="Ulrich Wiehe" w:date="2022-10-11T10:46:00Z"/>
          <w:lang w:val="en-US"/>
        </w:rPr>
      </w:pPr>
      <w:ins w:id="408" w:author="Ulrich Wiehe" w:date="2022-10-11T10:46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3A7AB2DF" w14:textId="77777777" w:rsidR="005C09AA" w:rsidRPr="00690A26" w:rsidRDefault="005C09AA" w:rsidP="005C09AA">
      <w:pPr>
        <w:pStyle w:val="PL"/>
        <w:rPr>
          <w:ins w:id="409" w:author="Ulrich Wiehe" w:date="2022-10-11T10:46:00Z"/>
          <w:lang w:val="en-US"/>
        </w:rPr>
      </w:pPr>
      <w:ins w:id="410" w:author="Ulrich Wiehe" w:date="2022-10-11T10:46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102CDF58" w14:textId="77777777" w:rsidR="005C09AA" w:rsidRPr="00690A26" w:rsidRDefault="005C09AA" w:rsidP="005C09AA">
      <w:pPr>
        <w:pStyle w:val="PL"/>
        <w:rPr>
          <w:ins w:id="411" w:author="Ulrich Wiehe" w:date="2022-10-11T10:46:00Z"/>
          <w:lang w:val="en-US"/>
        </w:rPr>
      </w:pPr>
      <w:ins w:id="412" w:author="Ulrich Wiehe" w:date="2022-10-11T10:46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2480EDA4" w14:textId="77777777" w:rsidR="005C09AA" w:rsidRPr="00690A26" w:rsidRDefault="005C09AA" w:rsidP="005C09AA">
      <w:pPr>
        <w:pStyle w:val="PL"/>
        <w:rPr>
          <w:ins w:id="413" w:author="Ulrich Wiehe" w:date="2022-10-11T10:46:00Z"/>
          <w:lang w:val="en-US"/>
        </w:rPr>
      </w:pPr>
      <w:ins w:id="414" w:author="Ulrich Wiehe" w:date="2022-10-11T10:46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690A26">
          <w:rPr>
            <w:lang w:val="en-US"/>
          </w:rPr>
          <w:t>':</w:t>
        </w:r>
      </w:ins>
    </w:p>
    <w:p w14:paraId="012968AD" w14:textId="77777777" w:rsidR="005C09AA" w:rsidRPr="00690A26" w:rsidRDefault="005C09AA" w:rsidP="005C09AA">
      <w:pPr>
        <w:pStyle w:val="PL"/>
        <w:rPr>
          <w:ins w:id="415" w:author="Ulrich Wiehe" w:date="2022-10-11T10:46:00Z"/>
          <w:lang w:val="en-US"/>
        </w:rPr>
      </w:pPr>
      <w:ins w:id="416" w:author="Ulrich Wiehe" w:date="2022-10-11T10:46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4</w:t>
        </w:r>
        <w:r w:rsidRPr="00690A26">
          <w:rPr>
            <w:lang w:val="en-US"/>
          </w:rPr>
          <w:t>'</w:t>
        </w:r>
      </w:ins>
    </w:p>
    <w:p w14:paraId="2CA15BE3" w14:textId="77777777" w:rsidR="005C09AA" w:rsidRPr="00690A26" w:rsidRDefault="005C09AA" w:rsidP="005C09AA">
      <w:pPr>
        <w:pStyle w:val="PL"/>
        <w:rPr>
          <w:ins w:id="417" w:author="Ulrich Wiehe" w:date="2022-10-11T10:46:00Z"/>
          <w:lang w:val="en-US"/>
        </w:rPr>
      </w:pPr>
      <w:ins w:id="418" w:author="Ulrich Wiehe" w:date="2022-10-11T10:46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454EDF4B" w14:textId="77777777" w:rsidR="005C09AA" w:rsidRPr="00690A26" w:rsidRDefault="005C09AA" w:rsidP="005C09AA">
      <w:pPr>
        <w:pStyle w:val="PL"/>
        <w:rPr>
          <w:ins w:id="419" w:author="Ulrich Wiehe" w:date="2022-10-11T10:46:00Z"/>
          <w:lang w:val="en-US"/>
        </w:rPr>
      </w:pPr>
      <w:ins w:id="420" w:author="Ulrich Wiehe" w:date="2022-10-11T10:46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7DD91EB1" w14:textId="77777777" w:rsidR="005C09AA" w:rsidRPr="00690A26" w:rsidRDefault="005C09AA" w:rsidP="005C09AA">
      <w:pPr>
        <w:pStyle w:val="PL"/>
        <w:rPr>
          <w:ins w:id="421" w:author="Ulrich Wiehe" w:date="2022-10-11T10:46:00Z"/>
          <w:lang w:val="en-US"/>
        </w:rPr>
      </w:pPr>
      <w:ins w:id="422" w:author="Ulrich Wiehe" w:date="2022-10-11T10:46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0D7B57C0" w14:textId="77777777" w:rsidR="005C09AA" w:rsidRPr="00690A26" w:rsidRDefault="005C09AA" w:rsidP="005C09AA">
      <w:pPr>
        <w:pStyle w:val="PL"/>
        <w:rPr>
          <w:ins w:id="423" w:author="Ulrich Wiehe" w:date="2022-10-11T10:46:00Z"/>
          <w:lang w:val="en-US"/>
        </w:rPr>
      </w:pPr>
      <w:ins w:id="424" w:author="Ulrich Wiehe" w:date="2022-10-11T10:46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4FE22682" w14:textId="77777777" w:rsidR="005C09AA" w:rsidRPr="00690A26" w:rsidRDefault="005C09AA" w:rsidP="005C09AA">
      <w:pPr>
        <w:pStyle w:val="PL"/>
        <w:rPr>
          <w:ins w:id="425" w:author="Ulrich Wiehe" w:date="2022-10-11T10:46:00Z"/>
          <w:lang w:val="en-US"/>
        </w:rPr>
      </w:pPr>
      <w:ins w:id="426" w:author="Ulrich Wiehe" w:date="2022-10-11T10:46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31EC2730" w14:textId="77777777" w:rsidR="005C09AA" w:rsidRPr="00690A26" w:rsidRDefault="005C09AA" w:rsidP="005C09AA">
      <w:pPr>
        <w:pStyle w:val="PL"/>
        <w:rPr>
          <w:ins w:id="427" w:author="Ulrich Wiehe" w:date="2022-10-11T10:46:00Z"/>
          <w:lang w:val="en-US"/>
        </w:rPr>
      </w:pPr>
      <w:ins w:id="428" w:author="Ulrich Wiehe" w:date="2022-10-11T10:46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4BA82DBC" w14:textId="77777777" w:rsidR="005C09AA" w:rsidRPr="00690A26" w:rsidRDefault="005C09AA" w:rsidP="005C09AA">
      <w:pPr>
        <w:pStyle w:val="PL"/>
        <w:rPr>
          <w:ins w:id="429" w:author="Ulrich Wiehe" w:date="2022-10-11T10:46:00Z"/>
          <w:lang w:val="en-US"/>
        </w:rPr>
      </w:pPr>
      <w:ins w:id="430" w:author="Ulrich Wiehe" w:date="2022-10-11T10:46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0DEF6236" w14:textId="77777777" w:rsidR="005C09AA" w:rsidRPr="00690A26" w:rsidRDefault="005C09AA" w:rsidP="005C09AA">
      <w:pPr>
        <w:pStyle w:val="PL"/>
        <w:rPr>
          <w:ins w:id="431" w:author="Ulrich Wiehe" w:date="2022-10-11T10:46:00Z"/>
          <w:lang w:val="en-US"/>
        </w:rPr>
      </w:pPr>
      <w:ins w:id="432" w:author="Ulrich Wiehe" w:date="2022-10-11T10:46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33976E16" w14:textId="77777777" w:rsidR="005C09AA" w:rsidRPr="00690A26" w:rsidRDefault="005C09AA" w:rsidP="005C09AA">
      <w:pPr>
        <w:pStyle w:val="PL"/>
        <w:rPr>
          <w:ins w:id="433" w:author="Ulrich Wiehe" w:date="2022-10-11T10:46:00Z"/>
          <w:lang w:val="en-US"/>
        </w:rPr>
      </w:pPr>
      <w:ins w:id="434" w:author="Ulrich Wiehe" w:date="2022-10-11T10:46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</w:t>
        </w:r>
        <w:r w:rsidRPr="00690A26">
          <w:rPr>
            <w:lang w:val="en-US"/>
          </w:rPr>
          <w:t>00':</w:t>
        </w:r>
      </w:ins>
    </w:p>
    <w:p w14:paraId="53670BDF" w14:textId="77777777" w:rsidR="005C09AA" w:rsidRPr="00690A26" w:rsidRDefault="005C09AA" w:rsidP="005C09AA">
      <w:pPr>
        <w:pStyle w:val="PL"/>
        <w:rPr>
          <w:ins w:id="435" w:author="Ulrich Wiehe" w:date="2022-10-11T10:46:00Z"/>
          <w:lang w:val="en-US"/>
        </w:rPr>
      </w:pPr>
      <w:ins w:id="436" w:author="Ulrich Wiehe" w:date="2022-10-11T10:46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</w:t>
        </w:r>
        <w:r w:rsidRPr="00690A26">
          <w:rPr>
            <w:lang w:val="en-US"/>
          </w:rPr>
          <w:t>00'</w:t>
        </w:r>
      </w:ins>
    </w:p>
    <w:p w14:paraId="333F4799" w14:textId="77777777" w:rsidR="005C09AA" w:rsidRPr="00690A26" w:rsidRDefault="005C09AA" w:rsidP="005C09AA">
      <w:pPr>
        <w:pStyle w:val="PL"/>
        <w:rPr>
          <w:ins w:id="437" w:author="Ulrich Wiehe" w:date="2022-10-11T10:46:00Z"/>
          <w:lang w:val="en-US"/>
        </w:rPr>
      </w:pPr>
      <w:ins w:id="438" w:author="Ulrich Wiehe" w:date="2022-10-11T10:46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1DAA8D67" w14:textId="77777777" w:rsidR="005C09AA" w:rsidRPr="00690A26" w:rsidRDefault="005C09AA" w:rsidP="005C09AA">
      <w:pPr>
        <w:pStyle w:val="PL"/>
        <w:rPr>
          <w:ins w:id="439" w:author="Ulrich Wiehe" w:date="2022-10-11T10:46:00Z"/>
          <w:lang w:val="en-US"/>
        </w:rPr>
      </w:pPr>
      <w:ins w:id="440" w:author="Ulrich Wiehe" w:date="2022-10-11T10:46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61C7F2EF" w14:textId="77777777" w:rsidR="00B432C8" w:rsidRPr="00FB23B2" w:rsidRDefault="00B432C8" w:rsidP="00B432C8">
      <w:pPr>
        <w:pStyle w:val="PL"/>
      </w:pPr>
      <w:r w:rsidRPr="00544965">
        <w:t xml:space="preserve">        </w:t>
      </w:r>
      <w:r w:rsidRPr="00FB23B2">
        <w:t>'503':</w:t>
      </w:r>
    </w:p>
    <w:p w14:paraId="4EBF9543" w14:textId="77777777" w:rsidR="00B432C8" w:rsidRPr="00FB23B2" w:rsidRDefault="00B432C8" w:rsidP="00B432C8">
      <w:pPr>
        <w:pStyle w:val="PL"/>
      </w:pPr>
      <w:r w:rsidRPr="00FB23B2">
        <w:t xml:space="preserve">          description: Service Unavailable</w:t>
      </w:r>
    </w:p>
    <w:p w14:paraId="26CE0E66" w14:textId="77777777" w:rsidR="00B432C8" w:rsidRPr="00FB23B2" w:rsidRDefault="00B432C8" w:rsidP="00B432C8">
      <w:pPr>
        <w:pStyle w:val="PL"/>
      </w:pPr>
      <w:r w:rsidRPr="00FB23B2">
        <w:t xml:space="preserve">          content:</w:t>
      </w:r>
    </w:p>
    <w:p w14:paraId="4A0B177A" w14:textId="77777777" w:rsidR="00B432C8" w:rsidRPr="00544965" w:rsidRDefault="00B432C8" w:rsidP="00B432C8">
      <w:pPr>
        <w:pStyle w:val="PL"/>
      </w:pPr>
      <w:r w:rsidRPr="00FB23B2">
        <w:t xml:space="preserve">            </w:t>
      </w:r>
      <w:r w:rsidRPr="00544965">
        <w:t>application/problem+json:</w:t>
      </w:r>
    </w:p>
    <w:p w14:paraId="2690748B" w14:textId="77777777" w:rsidR="00B432C8" w:rsidRPr="00544965" w:rsidRDefault="00B432C8" w:rsidP="00B432C8">
      <w:pPr>
        <w:pStyle w:val="PL"/>
      </w:pPr>
      <w:r w:rsidRPr="00544965">
        <w:t xml:space="preserve">              schema:</w:t>
      </w:r>
    </w:p>
    <w:p w14:paraId="0ED3CE71" w14:textId="77777777" w:rsidR="00B432C8" w:rsidRPr="00544965" w:rsidRDefault="00B432C8" w:rsidP="00B432C8">
      <w:pPr>
        <w:pStyle w:val="PL"/>
      </w:pPr>
      <w:r w:rsidRPr="00544965">
        <w:t xml:space="preserve">                $ref: 'TS29571_CommonData.yaml#/components/schemas/ProblemDetails'</w:t>
      </w:r>
    </w:p>
    <w:p w14:paraId="6EA385A3" w14:textId="14769B9E" w:rsidR="00B432C8" w:rsidDel="005C09AA" w:rsidRDefault="00B432C8" w:rsidP="00B432C8">
      <w:pPr>
        <w:pStyle w:val="PL"/>
        <w:rPr>
          <w:del w:id="441" w:author="Ulrich Wiehe" w:date="2022-10-11T10:47:00Z"/>
          <w:lang w:val="en-US"/>
        </w:rPr>
      </w:pPr>
      <w:del w:id="442" w:author="Ulrich Wiehe" w:date="2022-10-11T10:47:00Z">
        <w:r w:rsidRPr="002E5CBA" w:rsidDel="005C09AA">
          <w:rPr>
            <w:lang w:val="en-US"/>
          </w:rPr>
          <w:delText xml:space="preserve">        '</w:delText>
        </w:r>
        <w:r w:rsidDel="005C09AA">
          <w:rPr>
            <w:lang w:val="en-US"/>
          </w:rPr>
          <w:delText>307</w:delText>
        </w:r>
        <w:r w:rsidRPr="002E5CBA" w:rsidDel="005C09AA">
          <w:rPr>
            <w:lang w:val="en-US"/>
          </w:rPr>
          <w:delText>':</w:delText>
        </w:r>
      </w:del>
    </w:p>
    <w:p w14:paraId="124AAE16" w14:textId="13D82CB7" w:rsidR="00B432C8" w:rsidRPr="002E5CBA" w:rsidDel="005C09AA" w:rsidRDefault="00B432C8" w:rsidP="00B432C8">
      <w:pPr>
        <w:pStyle w:val="PL"/>
        <w:rPr>
          <w:del w:id="443" w:author="Ulrich Wiehe" w:date="2022-10-11T10:47:00Z"/>
          <w:lang w:val="en-US"/>
        </w:rPr>
      </w:pPr>
      <w:del w:id="444" w:author="Ulrich Wiehe" w:date="2022-10-11T10:47:00Z">
        <w:r w:rsidDel="005C09AA">
          <w:rPr>
            <w:lang w:val="en-US"/>
          </w:rPr>
          <w:delText xml:space="preserve">          $ref: </w:delText>
        </w:r>
        <w:r w:rsidRPr="00690A26" w:rsidDel="005C09AA">
          <w:delText>'TS29571_CommonData.yaml#/components/</w:delText>
        </w:r>
        <w:r w:rsidDel="005C09AA">
          <w:delText>responses/307'</w:delText>
        </w:r>
      </w:del>
    </w:p>
    <w:p w14:paraId="21FAC198" w14:textId="6DBAE181" w:rsidR="00B432C8" w:rsidDel="005C09AA" w:rsidRDefault="00B432C8" w:rsidP="00B432C8">
      <w:pPr>
        <w:pStyle w:val="PL"/>
        <w:rPr>
          <w:del w:id="445" w:author="Ulrich Wiehe" w:date="2022-10-11T10:47:00Z"/>
          <w:lang w:val="en-US"/>
        </w:rPr>
      </w:pPr>
      <w:del w:id="446" w:author="Ulrich Wiehe" w:date="2022-10-11T10:47:00Z">
        <w:r w:rsidRPr="00046E6A" w:rsidDel="005C09AA">
          <w:rPr>
            <w:lang w:val="en-US"/>
          </w:rPr>
          <w:delText xml:space="preserve">        '308':</w:delText>
        </w:r>
      </w:del>
    </w:p>
    <w:p w14:paraId="2BE1A961" w14:textId="46464FD2" w:rsidR="00B432C8" w:rsidRPr="00046E6A" w:rsidDel="005C09AA" w:rsidRDefault="00B432C8" w:rsidP="00B432C8">
      <w:pPr>
        <w:pStyle w:val="PL"/>
        <w:rPr>
          <w:del w:id="447" w:author="Ulrich Wiehe" w:date="2022-10-11T10:47:00Z"/>
          <w:lang w:val="en-US"/>
        </w:rPr>
      </w:pPr>
      <w:del w:id="448" w:author="Ulrich Wiehe" w:date="2022-10-11T10:47:00Z">
        <w:r w:rsidDel="005C09AA">
          <w:rPr>
            <w:lang w:val="en-US"/>
          </w:rPr>
          <w:delText xml:space="preserve">          $ref: </w:delText>
        </w:r>
        <w:r w:rsidRPr="00690A26" w:rsidDel="005C09AA">
          <w:delText>'TS29571_CommonData.yaml#/components/</w:delText>
        </w:r>
        <w:r w:rsidDel="005C09AA">
          <w:delText>responses/308'</w:delText>
        </w:r>
      </w:del>
    </w:p>
    <w:p w14:paraId="27AAAFD4" w14:textId="77777777" w:rsidR="00B432C8" w:rsidRDefault="00B432C8" w:rsidP="00B432C8">
      <w:pPr>
        <w:pStyle w:val="PL"/>
      </w:pPr>
    </w:p>
    <w:p w14:paraId="2403E0AA" w14:textId="77777777" w:rsidR="00345A8F" w:rsidRPr="00345A8F" w:rsidRDefault="00345A8F" w:rsidP="00345A8F">
      <w:pPr>
        <w:pStyle w:val="PL"/>
        <w:rPr>
          <w:color w:val="0070C0"/>
        </w:rPr>
      </w:pPr>
    </w:p>
    <w:p w14:paraId="43CE9374" w14:textId="77777777" w:rsidR="00345A8F" w:rsidRPr="00345A8F" w:rsidRDefault="00345A8F" w:rsidP="00345A8F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66FB9DBC" w14:textId="749AA24B" w:rsidR="00345A8F" w:rsidRDefault="00345A8F" w:rsidP="00345A8F">
      <w:pPr>
        <w:pStyle w:val="PL"/>
        <w:rPr>
          <w:color w:val="0070C0"/>
        </w:rPr>
      </w:pPr>
    </w:p>
    <w:p w14:paraId="0F66F930" w14:textId="58344127" w:rsidR="00345A8F" w:rsidRPr="006B5418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39"/>
    <w:sectPr w:rsidR="00345A8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4C3D5" w14:textId="77777777" w:rsidR="000D2D76" w:rsidRDefault="000D2D76">
      <w:r>
        <w:separator/>
      </w:r>
    </w:p>
  </w:endnote>
  <w:endnote w:type="continuationSeparator" w:id="0">
    <w:p w14:paraId="6B2C213D" w14:textId="77777777" w:rsidR="000D2D76" w:rsidRDefault="000D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0532E" w14:textId="77777777" w:rsidR="00C57D4D" w:rsidRDefault="00C57D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7C10" w14:textId="77777777" w:rsidR="00C57D4D" w:rsidRDefault="00C57D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983BA" w14:textId="77777777" w:rsidR="00C57D4D" w:rsidRDefault="00C57D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CEA4C" w14:textId="77777777" w:rsidR="000D2D76" w:rsidRDefault="000D2D76">
      <w:r>
        <w:separator/>
      </w:r>
    </w:p>
  </w:footnote>
  <w:footnote w:type="continuationSeparator" w:id="0">
    <w:p w14:paraId="1FC1CD29" w14:textId="77777777" w:rsidR="000D2D76" w:rsidRDefault="000D2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EA2A" w14:textId="77777777" w:rsidR="00345A8F" w:rsidRDefault="00345A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833D" w14:textId="77777777" w:rsidR="00C57D4D" w:rsidRDefault="00C57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E5DCE" w14:textId="77777777" w:rsidR="00C57D4D" w:rsidRDefault="00C57D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1BA7E6F3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7D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4BC727E1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7D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6"/>
  </w:num>
  <w:num w:numId="6">
    <w:abstractNumId w:val="12"/>
  </w:num>
  <w:num w:numId="7">
    <w:abstractNumId w:val="29"/>
  </w:num>
  <w:num w:numId="8">
    <w:abstractNumId w:val="28"/>
  </w:num>
  <w:num w:numId="9">
    <w:abstractNumId w:val="25"/>
  </w:num>
  <w:num w:numId="10">
    <w:abstractNumId w:val="24"/>
  </w:num>
  <w:num w:numId="11">
    <w:abstractNumId w:val="16"/>
  </w:num>
  <w:num w:numId="12">
    <w:abstractNumId w:val="21"/>
  </w:num>
  <w:num w:numId="13">
    <w:abstractNumId w:val="14"/>
  </w:num>
  <w:num w:numId="14">
    <w:abstractNumId w:val="13"/>
  </w:num>
  <w:num w:numId="15">
    <w:abstractNumId w:val="18"/>
  </w:num>
  <w:num w:numId="16">
    <w:abstractNumId w:val="15"/>
  </w:num>
  <w:num w:numId="17">
    <w:abstractNumId w:val="17"/>
  </w:num>
  <w:num w:numId="18">
    <w:abstractNumId w:val="22"/>
  </w:num>
  <w:num w:numId="19">
    <w:abstractNumId w:val="2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19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3397"/>
    <w:rsid w:val="00037DBA"/>
    <w:rsid w:val="00040095"/>
    <w:rsid w:val="00040D4D"/>
    <w:rsid w:val="00046FF8"/>
    <w:rsid w:val="00051834"/>
    <w:rsid w:val="00054A22"/>
    <w:rsid w:val="00062023"/>
    <w:rsid w:val="000655A6"/>
    <w:rsid w:val="00066820"/>
    <w:rsid w:val="00074FF6"/>
    <w:rsid w:val="00077F12"/>
    <w:rsid w:val="00080512"/>
    <w:rsid w:val="0008603C"/>
    <w:rsid w:val="00095A48"/>
    <w:rsid w:val="00095CAC"/>
    <w:rsid w:val="000A25D0"/>
    <w:rsid w:val="000C47C3"/>
    <w:rsid w:val="000D1CF9"/>
    <w:rsid w:val="000D2D76"/>
    <w:rsid w:val="000D3DAE"/>
    <w:rsid w:val="000D58AB"/>
    <w:rsid w:val="000E2C2C"/>
    <w:rsid w:val="000E4EE4"/>
    <w:rsid w:val="000F0FB5"/>
    <w:rsid w:val="000F100F"/>
    <w:rsid w:val="001075BF"/>
    <w:rsid w:val="00111DF2"/>
    <w:rsid w:val="00114BC4"/>
    <w:rsid w:val="001158CB"/>
    <w:rsid w:val="0012090E"/>
    <w:rsid w:val="001270EA"/>
    <w:rsid w:val="00133525"/>
    <w:rsid w:val="001422FB"/>
    <w:rsid w:val="00150CA7"/>
    <w:rsid w:val="001622B3"/>
    <w:rsid w:val="00164D39"/>
    <w:rsid w:val="00167982"/>
    <w:rsid w:val="001701B5"/>
    <w:rsid w:val="0017370E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F0C1D"/>
    <w:rsid w:val="001F1132"/>
    <w:rsid w:val="001F168B"/>
    <w:rsid w:val="001F42B4"/>
    <w:rsid w:val="001F42BE"/>
    <w:rsid w:val="00215572"/>
    <w:rsid w:val="00227F4E"/>
    <w:rsid w:val="002347A2"/>
    <w:rsid w:val="00235C8B"/>
    <w:rsid w:val="00244B87"/>
    <w:rsid w:val="00256E93"/>
    <w:rsid w:val="00261DBA"/>
    <w:rsid w:val="00265751"/>
    <w:rsid w:val="002675F0"/>
    <w:rsid w:val="00267AF7"/>
    <w:rsid w:val="00270EEF"/>
    <w:rsid w:val="00274393"/>
    <w:rsid w:val="00281534"/>
    <w:rsid w:val="002A0967"/>
    <w:rsid w:val="002A5EFC"/>
    <w:rsid w:val="002B6339"/>
    <w:rsid w:val="002C0C5F"/>
    <w:rsid w:val="002C5AB6"/>
    <w:rsid w:val="002D7662"/>
    <w:rsid w:val="002E00EE"/>
    <w:rsid w:val="002E1FB2"/>
    <w:rsid w:val="002E591C"/>
    <w:rsid w:val="002E7ADD"/>
    <w:rsid w:val="002F2109"/>
    <w:rsid w:val="002F2794"/>
    <w:rsid w:val="002F62EA"/>
    <w:rsid w:val="0030119C"/>
    <w:rsid w:val="00304644"/>
    <w:rsid w:val="0031097C"/>
    <w:rsid w:val="0031134C"/>
    <w:rsid w:val="00315FFA"/>
    <w:rsid w:val="003172DC"/>
    <w:rsid w:val="0032340D"/>
    <w:rsid w:val="0032481C"/>
    <w:rsid w:val="00326C6C"/>
    <w:rsid w:val="00336D31"/>
    <w:rsid w:val="00345A8F"/>
    <w:rsid w:val="003537ED"/>
    <w:rsid w:val="0035462D"/>
    <w:rsid w:val="00360974"/>
    <w:rsid w:val="00373CAA"/>
    <w:rsid w:val="003765B8"/>
    <w:rsid w:val="00390298"/>
    <w:rsid w:val="003924A8"/>
    <w:rsid w:val="00393547"/>
    <w:rsid w:val="00394DD6"/>
    <w:rsid w:val="003A30C7"/>
    <w:rsid w:val="003B2FCD"/>
    <w:rsid w:val="003B5969"/>
    <w:rsid w:val="003B7006"/>
    <w:rsid w:val="003C05C9"/>
    <w:rsid w:val="003C1686"/>
    <w:rsid w:val="003C3971"/>
    <w:rsid w:val="003C5131"/>
    <w:rsid w:val="003C5222"/>
    <w:rsid w:val="003D1E8E"/>
    <w:rsid w:val="003D36CB"/>
    <w:rsid w:val="003D58AB"/>
    <w:rsid w:val="003E516E"/>
    <w:rsid w:val="003E63E2"/>
    <w:rsid w:val="003E7231"/>
    <w:rsid w:val="003F5480"/>
    <w:rsid w:val="004004A3"/>
    <w:rsid w:val="004012F4"/>
    <w:rsid w:val="00402CDD"/>
    <w:rsid w:val="004030B8"/>
    <w:rsid w:val="00404C61"/>
    <w:rsid w:val="0041683E"/>
    <w:rsid w:val="00423334"/>
    <w:rsid w:val="004345EC"/>
    <w:rsid w:val="00435374"/>
    <w:rsid w:val="00447686"/>
    <w:rsid w:val="00450913"/>
    <w:rsid w:val="00451FD5"/>
    <w:rsid w:val="00465515"/>
    <w:rsid w:val="004857BD"/>
    <w:rsid w:val="00486979"/>
    <w:rsid w:val="004872F3"/>
    <w:rsid w:val="004923FD"/>
    <w:rsid w:val="00494C8D"/>
    <w:rsid w:val="0049551D"/>
    <w:rsid w:val="004B0D97"/>
    <w:rsid w:val="004C07F2"/>
    <w:rsid w:val="004C14E7"/>
    <w:rsid w:val="004C3E42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14BEB"/>
    <w:rsid w:val="00515B77"/>
    <w:rsid w:val="00516D39"/>
    <w:rsid w:val="0053388B"/>
    <w:rsid w:val="00533E3B"/>
    <w:rsid w:val="005341FF"/>
    <w:rsid w:val="00535773"/>
    <w:rsid w:val="00543E6C"/>
    <w:rsid w:val="0054400B"/>
    <w:rsid w:val="005450A2"/>
    <w:rsid w:val="00565087"/>
    <w:rsid w:val="0057142A"/>
    <w:rsid w:val="00574205"/>
    <w:rsid w:val="005744CC"/>
    <w:rsid w:val="00584360"/>
    <w:rsid w:val="005905E8"/>
    <w:rsid w:val="005931C7"/>
    <w:rsid w:val="00597B11"/>
    <w:rsid w:val="005A0F7E"/>
    <w:rsid w:val="005A18AF"/>
    <w:rsid w:val="005A439B"/>
    <w:rsid w:val="005C09AA"/>
    <w:rsid w:val="005D199C"/>
    <w:rsid w:val="005D2E01"/>
    <w:rsid w:val="005D7526"/>
    <w:rsid w:val="005E0304"/>
    <w:rsid w:val="005E0577"/>
    <w:rsid w:val="005E4BB2"/>
    <w:rsid w:val="005E799F"/>
    <w:rsid w:val="005F073B"/>
    <w:rsid w:val="005F268A"/>
    <w:rsid w:val="0060016A"/>
    <w:rsid w:val="00602AE1"/>
    <w:rsid w:val="00602AEA"/>
    <w:rsid w:val="00603571"/>
    <w:rsid w:val="00614FDF"/>
    <w:rsid w:val="006153D2"/>
    <w:rsid w:val="006247E4"/>
    <w:rsid w:val="00633675"/>
    <w:rsid w:val="0063388D"/>
    <w:rsid w:val="0063543D"/>
    <w:rsid w:val="00640298"/>
    <w:rsid w:val="00644A12"/>
    <w:rsid w:val="00647114"/>
    <w:rsid w:val="006779E0"/>
    <w:rsid w:val="00683C25"/>
    <w:rsid w:val="00697CA4"/>
    <w:rsid w:val="006A048D"/>
    <w:rsid w:val="006A323F"/>
    <w:rsid w:val="006A427A"/>
    <w:rsid w:val="006B0B67"/>
    <w:rsid w:val="006B30D0"/>
    <w:rsid w:val="006B70AD"/>
    <w:rsid w:val="006C3D95"/>
    <w:rsid w:val="006C573C"/>
    <w:rsid w:val="006D3027"/>
    <w:rsid w:val="006E5C86"/>
    <w:rsid w:val="006E6089"/>
    <w:rsid w:val="006F0131"/>
    <w:rsid w:val="006F6F39"/>
    <w:rsid w:val="00701116"/>
    <w:rsid w:val="0071054D"/>
    <w:rsid w:val="00713C4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75F4"/>
    <w:rsid w:val="00767E74"/>
    <w:rsid w:val="00774DA4"/>
    <w:rsid w:val="007770C6"/>
    <w:rsid w:val="00781F0F"/>
    <w:rsid w:val="0078742B"/>
    <w:rsid w:val="00790056"/>
    <w:rsid w:val="007A13B5"/>
    <w:rsid w:val="007B0708"/>
    <w:rsid w:val="007B3823"/>
    <w:rsid w:val="007B600E"/>
    <w:rsid w:val="007B706D"/>
    <w:rsid w:val="007B7823"/>
    <w:rsid w:val="007C0112"/>
    <w:rsid w:val="007C068F"/>
    <w:rsid w:val="007D2B16"/>
    <w:rsid w:val="007D769B"/>
    <w:rsid w:val="007D7CD0"/>
    <w:rsid w:val="007D7DBB"/>
    <w:rsid w:val="007E37D3"/>
    <w:rsid w:val="007E5575"/>
    <w:rsid w:val="007F0F4A"/>
    <w:rsid w:val="007F2BFC"/>
    <w:rsid w:val="007F5BFA"/>
    <w:rsid w:val="00801168"/>
    <w:rsid w:val="00801D42"/>
    <w:rsid w:val="008028A4"/>
    <w:rsid w:val="00807A7C"/>
    <w:rsid w:val="00812889"/>
    <w:rsid w:val="00816E5B"/>
    <w:rsid w:val="00821636"/>
    <w:rsid w:val="00821BA3"/>
    <w:rsid w:val="00830747"/>
    <w:rsid w:val="00837690"/>
    <w:rsid w:val="00841A7F"/>
    <w:rsid w:val="00842D59"/>
    <w:rsid w:val="00850711"/>
    <w:rsid w:val="00853725"/>
    <w:rsid w:val="008768CA"/>
    <w:rsid w:val="008772F1"/>
    <w:rsid w:val="008846F8"/>
    <w:rsid w:val="00884A65"/>
    <w:rsid w:val="0088551A"/>
    <w:rsid w:val="008A04C7"/>
    <w:rsid w:val="008A7808"/>
    <w:rsid w:val="008C384C"/>
    <w:rsid w:val="008D404F"/>
    <w:rsid w:val="008D4069"/>
    <w:rsid w:val="008D56DD"/>
    <w:rsid w:val="008E2C90"/>
    <w:rsid w:val="008F3FB9"/>
    <w:rsid w:val="008F7387"/>
    <w:rsid w:val="0090271F"/>
    <w:rsid w:val="00902E23"/>
    <w:rsid w:val="009031DC"/>
    <w:rsid w:val="00906FAE"/>
    <w:rsid w:val="00907DC3"/>
    <w:rsid w:val="009107DA"/>
    <w:rsid w:val="009114D7"/>
    <w:rsid w:val="00912BD6"/>
    <w:rsid w:val="0091348E"/>
    <w:rsid w:val="00917CCB"/>
    <w:rsid w:val="009274FA"/>
    <w:rsid w:val="00931345"/>
    <w:rsid w:val="009428C0"/>
    <w:rsid w:val="00942EC2"/>
    <w:rsid w:val="009451AA"/>
    <w:rsid w:val="0095502F"/>
    <w:rsid w:val="00961734"/>
    <w:rsid w:val="00962F4D"/>
    <w:rsid w:val="00966B21"/>
    <w:rsid w:val="00970A06"/>
    <w:rsid w:val="00971E7D"/>
    <w:rsid w:val="009724C2"/>
    <w:rsid w:val="00973DDB"/>
    <w:rsid w:val="00983CAE"/>
    <w:rsid w:val="009B19A2"/>
    <w:rsid w:val="009B5008"/>
    <w:rsid w:val="009C0E6E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51065"/>
    <w:rsid w:val="00A53724"/>
    <w:rsid w:val="00A56066"/>
    <w:rsid w:val="00A609D5"/>
    <w:rsid w:val="00A6402D"/>
    <w:rsid w:val="00A71D1B"/>
    <w:rsid w:val="00A73129"/>
    <w:rsid w:val="00A82346"/>
    <w:rsid w:val="00A86E4D"/>
    <w:rsid w:val="00A92BA1"/>
    <w:rsid w:val="00A95FFE"/>
    <w:rsid w:val="00A97BE6"/>
    <w:rsid w:val="00A97EDE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813CA"/>
    <w:rsid w:val="00B828B9"/>
    <w:rsid w:val="00B830FC"/>
    <w:rsid w:val="00B87E70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25A6"/>
    <w:rsid w:val="00C074DD"/>
    <w:rsid w:val="00C1496A"/>
    <w:rsid w:val="00C150D3"/>
    <w:rsid w:val="00C20C2B"/>
    <w:rsid w:val="00C30932"/>
    <w:rsid w:val="00C313A6"/>
    <w:rsid w:val="00C33079"/>
    <w:rsid w:val="00C34CEE"/>
    <w:rsid w:val="00C37E0A"/>
    <w:rsid w:val="00C4454A"/>
    <w:rsid w:val="00C45231"/>
    <w:rsid w:val="00C54D8C"/>
    <w:rsid w:val="00C5766F"/>
    <w:rsid w:val="00C57D4D"/>
    <w:rsid w:val="00C63550"/>
    <w:rsid w:val="00C71943"/>
    <w:rsid w:val="00C72772"/>
    <w:rsid w:val="00C72833"/>
    <w:rsid w:val="00C77634"/>
    <w:rsid w:val="00C80F1D"/>
    <w:rsid w:val="00C84BED"/>
    <w:rsid w:val="00C93645"/>
    <w:rsid w:val="00C93F40"/>
    <w:rsid w:val="00C94408"/>
    <w:rsid w:val="00CA3D0C"/>
    <w:rsid w:val="00CA579B"/>
    <w:rsid w:val="00CB0D24"/>
    <w:rsid w:val="00CB3BDF"/>
    <w:rsid w:val="00CB6C7D"/>
    <w:rsid w:val="00CC53C8"/>
    <w:rsid w:val="00CC75C7"/>
    <w:rsid w:val="00CD5136"/>
    <w:rsid w:val="00CE203D"/>
    <w:rsid w:val="00CF26D8"/>
    <w:rsid w:val="00CF2999"/>
    <w:rsid w:val="00CF682B"/>
    <w:rsid w:val="00CF6E1E"/>
    <w:rsid w:val="00D209BD"/>
    <w:rsid w:val="00D2445C"/>
    <w:rsid w:val="00D41C3B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1F58"/>
    <w:rsid w:val="00E02A1B"/>
    <w:rsid w:val="00E04D9E"/>
    <w:rsid w:val="00E14178"/>
    <w:rsid w:val="00E16509"/>
    <w:rsid w:val="00E2782E"/>
    <w:rsid w:val="00E34352"/>
    <w:rsid w:val="00E44582"/>
    <w:rsid w:val="00E4501F"/>
    <w:rsid w:val="00E46860"/>
    <w:rsid w:val="00E51BC4"/>
    <w:rsid w:val="00E52351"/>
    <w:rsid w:val="00E5634B"/>
    <w:rsid w:val="00E576BA"/>
    <w:rsid w:val="00E66D24"/>
    <w:rsid w:val="00E73CC8"/>
    <w:rsid w:val="00E73F28"/>
    <w:rsid w:val="00E75D69"/>
    <w:rsid w:val="00E77645"/>
    <w:rsid w:val="00E7768C"/>
    <w:rsid w:val="00E82283"/>
    <w:rsid w:val="00E86D04"/>
    <w:rsid w:val="00E92964"/>
    <w:rsid w:val="00E92D3A"/>
    <w:rsid w:val="00EA0F02"/>
    <w:rsid w:val="00EA15B0"/>
    <w:rsid w:val="00EA1693"/>
    <w:rsid w:val="00EA1B8A"/>
    <w:rsid w:val="00EA3528"/>
    <w:rsid w:val="00EA5EA7"/>
    <w:rsid w:val="00EC4A25"/>
    <w:rsid w:val="00EC5C62"/>
    <w:rsid w:val="00ED206B"/>
    <w:rsid w:val="00EE5724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41BB4"/>
    <w:rsid w:val="00F60555"/>
    <w:rsid w:val="00F653B8"/>
    <w:rsid w:val="00F8104D"/>
    <w:rsid w:val="00F9008D"/>
    <w:rsid w:val="00F93AA6"/>
    <w:rsid w:val="00F93D9C"/>
    <w:rsid w:val="00FA0214"/>
    <w:rsid w:val="00FA1266"/>
    <w:rsid w:val="00FA1A58"/>
    <w:rsid w:val="00FB7BD9"/>
    <w:rsid w:val="00FC1192"/>
    <w:rsid w:val="00FC49D9"/>
    <w:rsid w:val="00FD69AA"/>
    <w:rsid w:val="00FD77F2"/>
    <w:rsid w:val="00FF1715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45A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1529</Words>
  <Characters>24812</Characters>
  <Application>Microsoft Office Word</Application>
  <DocSecurity>0</DocSecurity>
  <Lines>206</Lines>
  <Paragraphs>52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29.509</vt:lpstr>
      <vt:lpstr>3GPP TS ab.cde</vt:lpstr>
    </vt:vector>
  </TitlesOfParts>
  <Company>ETSI</Company>
  <LinksUpToDate>false</LinksUpToDate>
  <CharactersWithSpaces>26289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 rev1</cp:lastModifiedBy>
  <cp:revision>4</cp:revision>
  <cp:lastPrinted>2019-02-25T14:05:00Z</cp:lastPrinted>
  <dcterms:created xsi:type="dcterms:W3CDTF">2022-11-15T12:08:00Z</dcterms:created>
  <dcterms:modified xsi:type="dcterms:W3CDTF">2022-11-16T11:47:00Z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